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A819A2">
        <w:rPr>
          <w:rFonts w:ascii="GHEA Grapalat" w:hAnsi="GHEA Grapalat"/>
          <w:i w:val="0"/>
          <w:lang w:val="en-US"/>
        </w:rPr>
        <w:t>2</w:t>
      </w:r>
      <w:r w:rsidRPr="00841E98">
        <w:rPr>
          <w:rFonts w:ascii="GHEA Grapalat" w:hAnsi="GHEA Grapalat"/>
          <w:i w:val="0"/>
        </w:rPr>
        <w:t xml:space="preserve">-го </w:t>
      </w:r>
      <w:r w:rsidR="00A819A2">
        <w:rPr>
          <w:rFonts w:ascii="GHEA Grapalat" w:hAnsi="GHEA Grapalat"/>
          <w:i w:val="0"/>
          <w:lang w:val="en-US"/>
        </w:rPr>
        <w:t>июня</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A819A2">
        <w:rPr>
          <w:rFonts w:ascii="GHEA Grapalat" w:hAnsi="GHEA Grapalat"/>
          <w:i w:val="0"/>
          <w:lang w:val="en-US"/>
        </w:rPr>
        <w:t>HHQK-GHTsDzB-25/32</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A819A2">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A819A2">
        <w:rPr>
          <w:rFonts w:ascii="Calibri" w:hAnsi="Calibri" w:cs="Calibri"/>
          <w:i w:val="0"/>
        </w:rPr>
        <w:t> </w:t>
      </w:r>
      <w:r w:rsidRPr="00EC2C9C">
        <w:rPr>
          <w:rFonts w:ascii="GHEA Grapalat" w:hAnsi="GHEA Grapalat"/>
          <w:i w:val="0"/>
        </w:rPr>
        <w:t>установленном</w:t>
      </w:r>
      <w:r w:rsidR="00782D60" w:rsidRPr="00A819A2">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6E090B" w:rsidRPr="006E090B">
        <w:rPr>
          <w:rFonts w:ascii="GHEA Grapalat" w:hAnsi="GHEA Grapalat"/>
          <w:i w:val="0"/>
        </w:rPr>
        <w:t xml:space="preserve">строительства ГНКО </w:t>
      </w:r>
      <w:r w:rsidR="00A819A2" w:rsidRPr="00A819A2">
        <w:rPr>
          <w:rFonts w:ascii="GHEA Grapalat" w:hAnsi="GHEA Grapalat"/>
          <w:i w:val="0"/>
        </w:rPr>
        <w:t>«средней школы Артимет» община Аракс Армавирской области РА</w:t>
      </w:r>
      <w:r w:rsidR="00A819A2">
        <w:rPr>
          <w:rFonts w:ascii="GHEA Grapalat" w:hAnsi="GHEA Grapalat"/>
          <w:i w:val="0"/>
          <w:lang w:val="en-US"/>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E090B">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D42999">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470638">
        <w:rPr>
          <w:rFonts w:ascii="GHEA Grapalat" w:hAnsi="GHEA Grapalat"/>
          <w:b/>
          <w:i w:val="0"/>
          <w:color w:val="000000" w:themeColor="text1"/>
          <w:lang w:val="af-ZA"/>
        </w:rPr>
        <w:t>0</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A819A2">
        <w:rPr>
          <w:rFonts w:ascii="GHEA Grapalat" w:hAnsi="GHEA Grapalat"/>
          <w:b/>
          <w:i w:val="0"/>
          <w:color w:val="000000" w:themeColor="text1"/>
          <w:lang w:val="af-ZA"/>
        </w:rPr>
        <w:t>11</w:t>
      </w:r>
      <w:r w:rsidR="002F2109">
        <w:rPr>
          <w:rFonts w:ascii="GHEA Grapalat" w:hAnsi="GHEA Grapalat"/>
          <w:b/>
          <w:i w:val="0"/>
          <w:color w:val="000000" w:themeColor="text1"/>
          <w:lang w:val="af-ZA"/>
        </w:rPr>
        <w:t xml:space="preserve">-ого </w:t>
      </w:r>
      <w:r w:rsidR="0053160C">
        <w:rPr>
          <w:rFonts w:ascii="GHEA Grapalat" w:hAnsi="GHEA Grapalat"/>
          <w:b/>
          <w:i w:val="0"/>
          <w:color w:val="000000" w:themeColor="text1"/>
          <w:lang w:val="af-ZA"/>
        </w:rPr>
        <w:t>июня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53160C">
        <w:rPr>
          <w:rFonts w:ascii="GHEA Grapalat" w:hAnsi="GHEA Grapalat"/>
          <w:b/>
          <w:i w:val="0"/>
          <w:color w:val="000000" w:themeColor="text1"/>
          <w:lang w:val="af-ZA"/>
        </w:rPr>
        <w:t>1</w:t>
      </w:r>
      <w:r w:rsidR="00D42999">
        <w:rPr>
          <w:rFonts w:ascii="GHEA Grapalat" w:hAnsi="GHEA Grapalat"/>
          <w:b/>
          <w:i w:val="0"/>
          <w:color w:val="000000" w:themeColor="text1"/>
          <w:lang w:val="af-ZA"/>
        </w:rPr>
        <w:t>0</w:t>
      </w:r>
      <w:r w:rsidR="0053160C">
        <w:rPr>
          <w:rFonts w:ascii="GHEA Grapalat" w:hAnsi="GHEA Grapalat"/>
          <w:b/>
          <w:i w:val="0"/>
          <w:color w:val="000000" w:themeColor="text1"/>
          <w:lang w:val="af-ZA"/>
        </w:rPr>
        <w:t>:00</w:t>
      </w:r>
      <w:r w:rsidR="0053160C" w:rsidRPr="008D6A10">
        <w:rPr>
          <w:rFonts w:ascii="GHEA Grapalat" w:hAnsi="GHEA Grapalat"/>
          <w:b/>
          <w:i w:val="0"/>
          <w:color w:val="000000" w:themeColor="text1"/>
          <w:lang w:val="af-ZA"/>
        </w:rPr>
        <w:t xml:space="preserve"> часов </w:t>
      </w:r>
      <w:r w:rsidR="00D42999">
        <w:rPr>
          <w:rFonts w:ascii="GHEA Grapalat" w:hAnsi="GHEA Grapalat"/>
          <w:b/>
          <w:i w:val="0"/>
          <w:color w:val="000000" w:themeColor="text1"/>
          <w:lang w:val="af-ZA"/>
        </w:rPr>
        <w:t>1</w:t>
      </w:r>
      <w:r w:rsidR="00A819A2">
        <w:rPr>
          <w:rFonts w:ascii="GHEA Grapalat" w:hAnsi="GHEA Grapalat"/>
          <w:b/>
          <w:i w:val="0"/>
          <w:color w:val="000000" w:themeColor="text1"/>
          <w:lang w:val="af-ZA"/>
        </w:rPr>
        <w:t>1</w:t>
      </w:r>
      <w:r w:rsidR="0053160C">
        <w:rPr>
          <w:rFonts w:ascii="GHEA Grapalat" w:hAnsi="GHEA Grapalat"/>
          <w:b/>
          <w:i w:val="0"/>
          <w:color w:val="000000" w:themeColor="text1"/>
          <w:lang w:val="af-ZA"/>
        </w:rPr>
        <w:t xml:space="preserve">-ого июня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Pr="001778AB" w:rsidRDefault="0031197C" w:rsidP="0031197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A819A2" w:rsidRPr="00A819A2">
        <w:rPr>
          <w:rFonts w:ascii="GHEA Grapalat" w:hAnsi="GHEA Grapalat"/>
          <w:color w:val="000000" w:themeColor="text1"/>
          <w:sz w:val="20"/>
          <w:szCs w:val="20"/>
        </w:rPr>
        <w:t xml:space="preserve">2-го июня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A819A2">
        <w:rPr>
          <w:rFonts w:ascii="GHEA Grapalat" w:hAnsi="GHEA Grapalat"/>
          <w:color w:val="000000" w:themeColor="text1"/>
          <w:sz w:val="20"/>
          <w:szCs w:val="20"/>
        </w:rPr>
        <w:t>HHQK-GHTsDzB-25/32</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FB550B" w:rsidRPr="00FB550B" w:rsidRDefault="007579BF" w:rsidP="00FB550B">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FB3E36" w:rsidRPr="00FB3E36">
        <w:rPr>
          <w:rFonts w:ascii="GHEA Grapalat" w:hAnsi="GHEA Grapalat"/>
          <w:sz w:val="20"/>
          <w:szCs w:val="20"/>
        </w:rPr>
        <w:t xml:space="preserve">СТРОИТЕЛЬСТВА ГНКО </w:t>
      </w:r>
      <w:r w:rsidR="00FB550B" w:rsidRPr="00FB550B">
        <w:rPr>
          <w:rFonts w:ascii="GHEA Grapalat" w:hAnsi="GHEA Grapalat"/>
          <w:sz w:val="20"/>
          <w:szCs w:val="20"/>
        </w:rPr>
        <w:t>«СРЕДНЕЙ ШКОЛЫ АРТИМЕТ» ОБЩИНА АРАКС АРМАВИРСКОЙ ОБЛАСТИ РА</w:t>
      </w:r>
    </w:p>
    <w:p w:rsidR="00FB3E36" w:rsidRPr="00FB3E36" w:rsidRDefault="00FB3E36" w:rsidP="00FB3E36">
      <w:pPr>
        <w:jc w:val="center"/>
        <w:rPr>
          <w:rFonts w:ascii="GHEA Grapalat" w:hAnsi="GHEA Grapalat"/>
          <w:sz w:val="20"/>
          <w:szCs w:val="20"/>
        </w:rPr>
      </w:pPr>
    </w:p>
    <w:p w:rsidR="000763E5" w:rsidRPr="008D6A10" w:rsidRDefault="006670A6" w:rsidP="004A0401">
      <w:pPr>
        <w:jc w:val="center"/>
        <w:rPr>
          <w:rFonts w:ascii="GHEA Grapalat" w:hAnsi="GHEA Grapalat"/>
          <w:sz w:val="20"/>
          <w:szCs w:val="20"/>
        </w:rPr>
      </w:pPr>
      <w:r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FB550B" w:rsidRPr="00FB550B" w:rsidRDefault="00D36B26" w:rsidP="00FB550B">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FB3E36" w:rsidRPr="00FB3E36">
        <w:rPr>
          <w:rFonts w:ascii="GHEA Grapalat" w:hAnsi="GHEA Grapalat"/>
          <w:b/>
          <w:sz w:val="20"/>
          <w:szCs w:val="20"/>
        </w:rPr>
        <w:t xml:space="preserve">СТРОИТЕЛЬСТВА ГНКО </w:t>
      </w:r>
      <w:r w:rsidR="00FB550B" w:rsidRPr="00FB550B">
        <w:rPr>
          <w:rFonts w:ascii="GHEA Grapalat" w:hAnsi="GHEA Grapalat"/>
          <w:b/>
          <w:sz w:val="20"/>
          <w:szCs w:val="20"/>
        </w:rPr>
        <w:t>«СРЕДНЕЙ ШКОЛЫ АРТИМЕТ» ОБЩИНА АРАКС АРМАВИРСКОЙ ОБЛАСТИ РА</w:t>
      </w:r>
    </w:p>
    <w:p w:rsidR="00FB3E36" w:rsidRPr="00FB3E36" w:rsidRDefault="00FB3E36" w:rsidP="00FB3E36">
      <w:pPr>
        <w:jc w:val="center"/>
        <w:rPr>
          <w:rFonts w:ascii="GHEA Grapalat" w:hAnsi="GHEA Grapalat"/>
          <w:b/>
          <w:sz w:val="20"/>
          <w:szCs w:val="20"/>
        </w:rPr>
      </w:pP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A819A2">
        <w:rPr>
          <w:rFonts w:ascii="GHEA Grapalat" w:hAnsi="GHEA Grapalat"/>
          <w:spacing w:val="-6"/>
          <w:sz w:val="20"/>
          <w:szCs w:val="20"/>
          <w:lang w:val="en-US"/>
        </w:rPr>
        <w:t>HHQK-GHTsDzB-25/32</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Pr="00FB550B" w:rsidRDefault="00FB550B" w:rsidP="00FB550B">
      <w:pPr>
        <w:jc w:val="both"/>
        <w:rPr>
          <w:rFonts w:ascii="GHEA Grapalat" w:hAnsi="GHEA Grapalat" w:cs="Cambria"/>
          <w:sz w:val="20"/>
          <w:szCs w:val="20"/>
        </w:rPr>
      </w:pPr>
      <w:r>
        <w:rPr>
          <w:rFonts w:ascii="GHEA Grapalat" w:hAnsi="GHEA Grapalat" w:cs="Cambria"/>
          <w:sz w:val="20"/>
          <w:szCs w:val="20"/>
          <w:lang w:val="en-US"/>
        </w:rPr>
        <w:t xml:space="preserve">1.1  </w:t>
      </w:r>
      <w:r w:rsidR="00845AA5" w:rsidRPr="00E34FD6">
        <w:rPr>
          <w:rFonts w:ascii="GHEA Grapalat" w:hAnsi="GHEA Grapalat" w:cs="Cambria"/>
          <w:sz w:val="20"/>
          <w:szCs w:val="20"/>
        </w:rPr>
        <w:t>Предметом</w:t>
      </w:r>
      <w:r w:rsidR="00845AA5" w:rsidRPr="00FB550B">
        <w:rPr>
          <w:rFonts w:ascii="GHEA Grapalat" w:hAnsi="GHEA Grapalat" w:cs="Cambria"/>
          <w:sz w:val="20"/>
          <w:szCs w:val="20"/>
        </w:rPr>
        <w:t xml:space="preserve"> </w:t>
      </w:r>
      <w:r w:rsidR="00845AA5" w:rsidRPr="00E34FD6">
        <w:rPr>
          <w:rFonts w:ascii="GHEA Grapalat" w:hAnsi="GHEA Grapalat" w:cs="Cambria"/>
          <w:sz w:val="20"/>
          <w:szCs w:val="20"/>
        </w:rPr>
        <w:t>закупки</w:t>
      </w:r>
      <w:r w:rsidR="00845AA5" w:rsidRPr="00FB550B">
        <w:rPr>
          <w:rFonts w:ascii="GHEA Grapalat" w:hAnsi="GHEA Grapalat" w:cs="Cambria"/>
          <w:sz w:val="20"/>
          <w:szCs w:val="20"/>
        </w:rPr>
        <w:t xml:space="preserve"> </w:t>
      </w:r>
      <w:r w:rsidR="00845AA5" w:rsidRPr="00E34FD6">
        <w:rPr>
          <w:rFonts w:ascii="GHEA Grapalat" w:hAnsi="GHEA Grapalat" w:cs="Cambria"/>
          <w:sz w:val="20"/>
          <w:szCs w:val="20"/>
        </w:rPr>
        <w:t>является</w:t>
      </w:r>
      <w:r w:rsidR="00845AA5" w:rsidRPr="00FB550B">
        <w:rPr>
          <w:rFonts w:ascii="GHEA Grapalat" w:hAnsi="GHEA Grapalat" w:cs="Cambria"/>
          <w:sz w:val="20"/>
          <w:szCs w:val="20"/>
        </w:rPr>
        <w:t xml:space="preserve"> </w:t>
      </w:r>
      <w:r w:rsidR="00845AA5" w:rsidRPr="00E34FD6">
        <w:rPr>
          <w:rFonts w:ascii="GHEA Grapalat" w:hAnsi="GHEA Grapalat" w:cs="Cambria"/>
          <w:sz w:val="20"/>
          <w:szCs w:val="20"/>
        </w:rPr>
        <w:t>приобретение</w:t>
      </w:r>
      <w:r w:rsidR="00845AA5" w:rsidRPr="00FB550B">
        <w:rPr>
          <w:rFonts w:ascii="GHEA Grapalat" w:hAnsi="GHEA Grapalat" w:cs="Cambria"/>
          <w:sz w:val="20"/>
          <w:szCs w:val="20"/>
        </w:rPr>
        <w:t xml:space="preserve"> </w:t>
      </w:r>
      <w:r w:rsidR="00786901" w:rsidRPr="00FB550B">
        <w:rPr>
          <w:rFonts w:ascii="GHEA Grapalat" w:hAnsi="GHEA Grapalat" w:cs="Cambria"/>
          <w:sz w:val="20"/>
          <w:szCs w:val="20"/>
        </w:rPr>
        <w:t xml:space="preserve">услуг </w:t>
      </w:r>
      <w:r w:rsidR="00D02BA8" w:rsidRPr="00FB550B">
        <w:rPr>
          <w:rFonts w:ascii="GHEA Grapalat" w:hAnsi="GHEA Grapalat" w:cs="Cambria"/>
          <w:sz w:val="20"/>
          <w:szCs w:val="20"/>
        </w:rPr>
        <w:t xml:space="preserve">простой градостроительной экспертизы проектно-сметной документации </w:t>
      </w:r>
      <w:r w:rsidR="00E55E51" w:rsidRPr="00FB550B">
        <w:rPr>
          <w:rFonts w:ascii="GHEA Grapalat" w:hAnsi="GHEA Grapalat" w:cs="Cambria"/>
          <w:sz w:val="20"/>
          <w:szCs w:val="20"/>
        </w:rPr>
        <w:t xml:space="preserve">строительства ГНКО </w:t>
      </w:r>
      <w:r w:rsidRPr="00FB550B">
        <w:rPr>
          <w:rFonts w:ascii="GHEA Grapalat" w:hAnsi="GHEA Grapalat" w:cs="Cambria"/>
          <w:sz w:val="20"/>
          <w:szCs w:val="20"/>
        </w:rPr>
        <w:t>«средней школы Артимет» община Аракс Армавирской области РА</w:t>
      </w:r>
      <w:r w:rsidR="00E55E51" w:rsidRPr="00FB550B">
        <w:rPr>
          <w:rFonts w:ascii="GHEA Grapalat" w:hAnsi="GHEA Grapalat" w:cs="Cambria"/>
          <w:sz w:val="20"/>
          <w:szCs w:val="20"/>
        </w:rPr>
        <w:t xml:space="preserve"> </w:t>
      </w:r>
      <w:r w:rsidR="00845AA5" w:rsidRPr="00FB550B">
        <w:rPr>
          <w:rFonts w:ascii="GHEA Grapalat" w:hAnsi="GHEA Grapalat" w:cs="Cambria"/>
          <w:sz w:val="20"/>
          <w:szCs w:val="20"/>
        </w:rPr>
        <w:t xml:space="preserve">(далее — также </w:t>
      </w:r>
      <w:r w:rsidR="00E968BE" w:rsidRPr="00FB550B">
        <w:rPr>
          <w:rFonts w:ascii="GHEA Grapalat" w:hAnsi="GHEA Grapalat" w:cs="Cambria"/>
          <w:sz w:val="20"/>
          <w:szCs w:val="20"/>
        </w:rPr>
        <w:t>услуга</w:t>
      </w:r>
      <w:r w:rsidR="00845AA5" w:rsidRPr="00FB550B">
        <w:rPr>
          <w:rFonts w:ascii="GHEA Grapalat" w:hAnsi="GHEA Grapalat" w:cs="Cambria"/>
          <w:sz w:val="20"/>
          <w:szCs w:val="20"/>
        </w:rPr>
        <w:t xml:space="preserve">) для нужд </w:t>
      </w:r>
      <w:r w:rsidR="00E41AC2" w:rsidRPr="00FB550B">
        <w:rPr>
          <w:rFonts w:ascii="GHEA Grapalat" w:hAnsi="GHEA Grapalat" w:cs="Cambria"/>
          <w:sz w:val="20"/>
          <w:szCs w:val="20"/>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650"/>
      </w:tblGrid>
      <w:tr w:rsidR="00E41AC2" w:rsidRPr="008D6A10" w:rsidTr="0079560B">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650"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79560B">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FB550B" w:rsidP="004A0401">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1 5</w:t>
            </w:r>
            <w:r w:rsidR="00E55E51">
              <w:rPr>
                <w:rFonts w:ascii="GHEA Grapalat" w:hAnsi="GHEA Grapalat"/>
                <w:sz w:val="18"/>
                <w:szCs w:val="18"/>
                <w:lang w:val="en-US"/>
              </w:rPr>
              <w:t>00 000</w:t>
            </w:r>
          </w:p>
        </w:tc>
        <w:tc>
          <w:tcPr>
            <w:tcW w:w="6650" w:type="dxa"/>
            <w:vAlign w:val="center"/>
          </w:tcPr>
          <w:p w:rsidR="00186657" w:rsidRPr="00FC35C5" w:rsidRDefault="00144817" w:rsidP="00FB550B">
            <w:pPr>
              <w:jc w:val="center"/>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проектно-сметной документации </w:t>
            </w:r>
            <w:r w:rsidR="00E55E51" w:rsidRPr="00E55E51">
              <w:rPr>
                <w:rFonts w:ascii="GHEA Grapalat" w:hAnsi="GHEA Grapalat"/>
                <w:sz w:val="18"/>
                <w:szCs w:val="18"/>
              </w:rPr>
              <w:t xml:space="preserve">строительства ГНКО </w:t>
            </w:r>
            <w:r w:rsidR="00FB550B" w:rsidRPr="00FB550B">
              <w:rPr>
                <w:rFonts w:ascii="GHEA Grapalat" w:hAnsi="GHEA Grapalat"/>
                <w:sz w:val="18"/>
                <w:szCs w:val="18"/>
              </w:rPr>
              <w:t>«средней школы Артимет» община Аракс Армавирской области РА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 xml:space="preserve">Включение участника в список, предусмотренный пунктом 6 части 1 статьи 6 Закона, в период </w:t>
      </w:r>
      <w:r w:rsidR="002E220F" w:rsidRPr="008D6A10">
        <w:rPr>
          <w:rFonts w:ascii="GHEA Grapalat" w:hAnsi="GHEA Grapalat"/>
          <w:sz w:val="20"/>
          <w:szCs w:val="20"/>
        </w:rPr>
        <w:lastRenderedPageBreak/>
        <w:t>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4F2E25" w:rsidRPr="003B20A5" w:rsidRDefault="004F2E25" w:rsidP="00013854">
      <w:pPr>
        <w:widowControl w:val="0"/>
        <w:tabs>
          <w:tab w:val="left" w:pos="1134"/>
        </w:tabs>
        <w:ind w:firstLine="450"/>
        <w:jc w:val="both"/>
        <w:rPr>
          <w:rFonts w:ascii="GHEA Grapalat" w:hAnsi="GHEA Grapalat"/>
          <w:b/>
          <w:sz w:val="2"/>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9999"/>
      </w:tblGrid>
      <w:tr w:rsidR="004F2E25" w:rsidRPr="003B20A5"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rPr>
                <w:rFonts w:ascii="GHEA Grapalat" w:hAnsi="GHEA Grapalat" w:cs="Sylfaen"/>
                <w:sz w:val="20"/>
                <w:szCs w:val="20"/>
                <w:lang w:val="fr-FR"/>
              </w:rPr>
            </w:pPr>
            <w:r w:rsidRPr="003B20A5">
              <w:rPr>
                <w:rFonts w:ascii="GHEA Grapalat" w:hAnsi="GHEA Grapalat" w:cs="Sylfaen"/>
                <w:sz w:val="20"/>
                <w:szCs w:val="20"/>
                <w:lang w:val="fr-FR"/>
              </w:rPr>
              <w:t>ЛИЦЕНЗИЯ</w:t>
            </w:r>
          </w:p>
          <w:p w:rsidR="004F2E25" w:rsidRPr="003B20A5" w:rsidRDefault="004F2E25" w:rsidP="00CA7941">
            <w:pPr>
              <w:rPr>
                <w:rFonts w:ascii="GHEA Grapalat" w:hAnsi="GHEA Grapalat" w:cs="Sylfaen"/>
                <w:sz w:val="20"/>
                <w:szCs w:val="20"/>
                <w:lang w:val="fr-FR"/>
              </w:rPr>
            </w:pPr>
            <w:r w:rsidRPr="003B20A5">
              <w:rPr>
                <w:rFonts w:ascii="GHEA Grapalat" w:hAnsi="GHEA Grapalat" w:cs="Sylfaen"/>
                <w:sz w:val="20"/>
                <w:szCs w:val="20"/>
                <w:lang w:val="fr-FR"/>
              </w:rPr>
              <w:t>(Закон РА о лицензировании)</w:t>
            </w:r>
          </w:p>
        </w:tc>
      </w:tr>
      <w:tr w:rsidR="004F2E25" w:rsidRPr="003B20A5"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both"/>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rPr>
              <w:t xml:space="preserve">ЛИЦЕНЗИЯ 1-ОЙ КАТЕГОРИИ </w:t>
            </w:r>
          </w:p>
          <w:p w:rsidR="004F2E25" w:rsidRPr="003B20A5" w:rsidRDefault="004F2E25" w:rsidP="00CA7941">
            <w:pPr>
              <w:jc w:val="both"/>
              <w:rPr>
                <w:rFonts w:ascii="GHEA Grapalat" w:hAnsi="GHEA Grapalat" w:cs="Sylfaen"/>
                <w:sz w:val="20"/>
                <w:szCs w:val="20"/>
                <w:lang w:val="fr-FR"/>
              </w:rPr>
            </w:pPr>
            <w:r w:rsidRPr="003B20A5">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4F2E25" w:rsidRPr="003B20A5" w:rsidTr="003B20A5">
        <w:trPr>
          <w:trHeight w:val="1007"/>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shd w:val="clear" w:color="auto" w:fill="FFFFFF"/>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4F2E25" w:rsidRPr="003B20A5" w:rsidRDefault="004F2E25" w:rsidP="00CA7941">
            <w:pPr>
              <w:shd w:val="clear" w:color="auto" w:fill="FFFFFF"/>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lang w:val="fr-FR"/>
              </w:rPr>
              <w:t>(</w:t>
            </w:r>
            <w:r w:rsidRPr="003B20A5">
              <w:rPr>
                <w:rFonts w:ascii="GHEA Grapalat" w:hAnsi="GHEA Grapalat"/>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tc>
      </w:tr>
      <w:tr w:rsidR="004F2E25" w:rsidRPr="003B20A5" w:rsidTr="0004657C">
        <w:trPr>
          <w:trHeight w:val="2420"/>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r w:rsidR="003B20A5" w:rsidRPr="003B20A5">
              <w:rPr>
                <w:rFonts w:ascii="GHEA Grapalat" w:hAnsi="GHEA Grapalat"/>
                <w:color w:val="000000"/>
                <w:sz w:val="20"/>
                <w:szCs w:val="20"/>
                <w:shd w:val="clear" w:color="auto" w:fill="FFFFFF"/>
                <w:lang w:val="en-US"/>
              </w:rPr>
              <w:t xml:space="preserve"> </w:t>
            </w:r>
          </w:p>
          <w:p w:rsidR="00D42999"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жилые, общественные, про</w:t>
            </w:r>
            <w:r w:rsidR="00D42999">
              <w:rPr>
                <w:rFonts w:ascii="GHEA Grapalat" w:hAnsi="GHEA Grapalat" w:cs="Sylfaen"/>
                <w:color w:val="000000"/>
                <w:sz w:val="20"/>
                <w:szCs w:val="20"/>
                <w:shd w:val="clear" w:color="auto" w:fill="FFFFFF"/>
              </w:rPr>
              <w:t xml:space="preserve">мышленные здания и сооружения: </w:t>
            </w:r>
          </w:p>
          <w:p w:rsidR="004F2E25" w:rsidRPr="003B20A5" w:rsidRDefault="00D42999"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lang w:val="en-US"/>
              </w:rPr>
              <w:t>э</w:t>
            </w:r>
            <w:r w:rsidR="004F2E25" w:rsidRPr="003B20A5">
              <w:rPr>
                <w:rFonts w:ascii="GHEA Grapalat" w:hAnsi="GHEA Grapalat" w:cs="Sylfaen"/>
                <w:color w:val="000000"/>
                <w:sz w:val="20"/>
                <w:szCs w:val="20"/>
                <w:shd w:val="clear" w:color="auto" w:fill="FFFFFF"/>
              </w:rPr>
              <w:t xml:space="preserve">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w:t>
            </w:r>
          </w:p>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 xml:space="preserve">водоснабжения и водоотведения (внутренние и наружные сети водоснабжения и водоотведения, гидромелиорации) </w:t>
            </w:r>
          </w:p>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теплогазоснабжения и вентиляции (системы вентиляции, отопления и воздухоочистки, системы тепло</w:t>
            </w:r>
            <w:r w:rsidR="003B20A5">
              <w:rPr>
                <w:rFonts w:ascii="GHEA Grapalat" w:hAnsi="GHEA Grapalat" w:cs="Sylfaen"/>
                <w:color w:val="000000"/>
                <w:sz w:val="20"/>
                <w:szCs w:val="20"/>
                <w:shd w:val="clear" w:color="auto" w:fill="FFFFFF"/>
                <w:lang w:val="en-US"/>
              </w:rPr>
              <w:t xml:space="preserve"> </w:t>
            </w:r>
            <w:r w:rsidRPr="003B20A5">
              <w:rPr>
                <w:rFonts w:ascii="GHEA Grapalat" w:hAnsi="GHEA Grapalat" w:cs="Sylfaen"/>
                <w:color w:val="000000"/>
                <w:sz w:val="20"/>
                <w:szCs w:val="20"/>
                <w:shd w:val="clear" w:color="auto" w:fill="FFFFFF"/>
              </w:rPr>
              <w:t xml:space="preserve">- и газоснабжения) </w:t>
            </w:r>
          </w:p>
          <w:p w:rsidR="004F2E25" w:rsidRPr="003B20A5" w:rsidRDefault="004F2E25" w:rsidP="00D42999">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 xml:space="preserve"> системы связи (системы связи и сигнализации, передатчики, приемники, антенны, усилители)</w:t>
            </w:r>
          </w:p>
        </w:tc>
      </w:tr>
    </w:tbl>
    <w:p w:rsidR="00013854" w:rsidRPr="004F2E25" w:rsidRDefault="00013854" w:rsidP="00CA3BF8">
      <w:pPr>
        <w:widowControl w:val="0"/>
        <w:tabs>
          <w:tab w:val="left" w:pos="1134"/>
        </w:tabs>
        <w:ind w:firstLine="567"/>
        <w:jc w:val="both"/>
        <w:rPr>
          <w:rFonts w:ascii="GHEA Grapalat" w:hAnsi="GHEA Grapalat" w:cs="Arial Armenian"/>
          <w:sz w:val="12"/>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3B20A5" w:rsidRDefault="003F0AF6" w:rsidP="00CA3BF8">
      <w:pPr>
        <w:pStyle w:val="BodyTextIndent2"/>
        <w:widowControl w:val="0"/>
        <w:tabs>
          <w:tab w:val="left" w:pos="1134"/>
        </w:tabs>
        <w:spacing w:line="240" w:lineRule="auto"/>
        <w:ind w:firstLine="567"/>
        <w:rPr>
          <w:rFonts w:ascii="GHEA Grapalat" w:hAnsi="GHEA Grapalat" w:cs="Sylfaen"/>
          <w:sz w:val="6"/>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4657C"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этих изменениях.</w:t>
      </w:r>
    </w:p>
    <w:p w:rsidR="0004657C" w:rsidRDefault="0004657C">
      <w:pPr>
        <w:rPr>
          <w:rFonts w:ascii="GHEA Grapalat" w:hAnsi="GHEA Grapalat"/>
          <w:sz w:val="20"/>
          <w:szCs w:val="20"/>
        </w:rPr>
      </w:pPr>
      <w:r>
        <w:rPr>
          <w:rFonts w:ascii="GHEA Grapalat" w:hAnsi="GHEA Grapalat"/>
          <w:sz w:val="20"/>
          <w:szCs w:val="20"/>
        </w:rPr>
        <w:br w:type="page"/>
      </w:r>
    </w:p>
    <w:p w:rsidR="00D42999" w:rsidRDefault="00D42999" w:rsidP="00CA3BF8">
      <w:pPr>
        <w:widowControl w:val="0"/>
        <w:tabs>
          <w:tab w:val="left" w:pos="1134"/>
        </w:tabs>
        <w:autoSpaceDE w:val="0"/>
        <w:autoSpaceDN w:val="0"/>
        <w:adjustRightInd w:val="0"/>
        <w:ind w:firstLine="567"/>
        <w:jc w:val="both"/>
        <w:rPr>
          <w:rFonts w:ascii="GHEA Grapalat" w:hAnsi="GHEA Grapalat"/>
          <w:sz w:val="20"/>
          <w:szCs w:val="20"/>
        </w:rPr>
      </w:pP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 xml:space="preserve"> </w:t>
      </w: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923E65" w:rsidRDefault="00096865" w:rsidP="00CA3BF8">
      <w:pPr>
        <w:pStyle w:val="BodyTextIndent2"/>
        <w:widowControl w:val="0"/>
        <w:tabs>
          <w:tab w:val="left" w:pos="1134"/>
        </w:tabs>
        <w:spacing w:line="240" w:lineRule="auto"/>
        <w:ind w:firstLine="567"/>
        <w:rPr>
          <w:rFonts w:ascii="GHEA Grapalat" w:hAnsi="GHEA Grapalat"/>
          <w:lang w:val="en-US"/>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C150E3" w:rsidRPr="00C150E3">
        <w:rPr>
          <w:rFonts w:ascii="GHEA Grapalat" w:hAnsi="GHEA Grapalat"/>
        </w:rPr>
        <w:t>1</w:t>
      </w:r>
      <w:r w:rsidR="0004657C">
        <w:rPr>
          <w:rFonts w:ascii="GHEA Grapalat" w:hAnsi="GHEA Grapalat"/>
          <w:lang w:val="en-US"/>
        </w:rPr>
        <w:t>0</w:t>
      </w:r>
      <w:r w:rsidR="00C150E3" w:rsidRPr="00C150E3">
        <w:rPr>
          <w:rFonts w:ascii="GHEA Grapalat" w:hAnsi="GHEA Grapalat"/>
        </w:rPr>
        <w:t xml:space="preserve">:00 </w:t>
      </w:r>
      <w:r w:rsidR="00C150E3" w:rsidRPr="00923E65">
        <w:rPr>
          <w:rFonts w:ascii="GHEA Grapalat" w:hAnsi="GHEA Grapalat"/>
          <w:lang w:val="en-US"/>
        </w:rPr>
        <w:t xml:space="preserve">часов </w:t>
      </w:r>
      <w:r w:rsidR="00923E65">
        <w:rPr>
          <w:rFonts w:ascii="GHEA Grapalat" w:hAnsi="GHEA Grapalat"/>
          <w:lang w:val="en-US"/>
        </w:rPr>
        <w:t xml:space="preserve">      </w:t>
      </w:r>
      <w:r w:rsidR="00D42999">
        <w:rPr>
          <w:rFonts w:ascii="GHEA Grapalat" w:hAnsi="GHEA Grapalat"/>
          <w:lang w:val="en-US"/>
        </w:rPr>
        <w:t>1</w:t>
      </w:r>
      <w:r w:rsidR="0004657C">
        <w:rPr>
          <w:rFonts w:ascii="GHEA Grapalat" w:hAnsi="GHEA Grapalat"/>
          <w:lang w:val="en-US"/>
        </w:rPr>
        <w:t>1</w:t>
      </w:r>
      <w:r w:rsidR="00923E65" w:rsidRPr="00923E65">
        <w:rPr>
          <w:rFonts w:ascii="GHEA Grapalat" w:hAnsi="GHEA Grapalat"/>
          <w:lang w:val="en-US"/>
        </w:rPr>
        <w:t xml:space="preserve">-ого </w:t>
      </w:r>
      <w:r w:rsidR="00431944">
        <w:rPr>
          <w:rFonts w:ascii="GHEA Grapalat" w:hAnsi="GHEA Grapalat"/>
          <w:lang w:val="en-US"/>
        </w:rPr>
        <w:t>июня</w:t>
      </w:r>
      <w:r w:rsidR="002D73ED">
        <w:rPr>
          <w:rFonts w:ascii="GHEA Grapalat" w:hAnsi="GHEA Grapalat"/>
          <w:lang w:val="en-US"/>
        </w:rPr>
        <w:t xml:space="preserve"> </w:t>
      </w:r>
      <w:r w:rsidR="000E4680" w:rsidRPr="00923E65">
        <w:rPr>
          <w:rFonts w:ascii="GHEA Grapalat" w:hAnsi="GHEA Grapalat"/>
          <w:lang w:val="en-US"/>
        </w:rPr>
        <w:t>202</w:t>
      </w:r>
      <w:r w:rsidR="00501D86">
        <w:rPr>
          <w:rFonts w:ascii="GHEA Grapalat" w:hAnsi="GHEA Grapalat"/>
          <w:lang w:val="en-US"/>
        </w:rPr>
        <w:t>5</w:t>
      </w:r>
      <w:r w:rsidR="006D3F67" w:rsidRPr="00923E65">
        <w:rPr>
          <w:rFonts w:ascii="GHEA Grapalat" w:hAnsi="GHEA Grapalat"/>
          <w:lang w:val="en-US"/>
        </w:rPr>
        <w:t xml:space="preserve"> года</w:t>
      </w:r>
      <w:r w:rsidRPr="00923E65">
        <w:rPr>
          <w:rFonts w:ascii="GHEA Grapalat" w:hAnsi="GHEA Grapalat"/>
          <w:lang w:val="en-US"/>
        </w:rPr>
        <w:t>.</w:t>
      </w:r>
      <w:r w:rsidR="00AA7117" w:rsidRPr="00923E65">
        <w:rPr>
          <w:rFonts w:ascii="GHEA Grapalat" w:hAnsi="GHEA Grapalat"/>
          <w:lang w:val="en-US"/>
        </w:rPr>
        <w:t xml:space="preserve"> </w:t>
      </w:r>
      <w:r w:rsidRPr="00923E65">
        <w:rPr>
          <w:rFonts w:ascii="GHEA Grapalat" w:hAnsi="GHEA Grapalat"/>
          <w:lang w:val="en-US"/>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w:t>
      </w:r>
      <w:r w:rsidR="00940B86" w:rsidRPr="008D6A10">
        <w:rPr>
          <w:rFonts w:ascii="GHEA Grapalat" w:hAnsi="GHEA Grapalat"/>
          <w:sz w:val="20"/>
        </w:rPr>
        <w:lastRenderedPageBreak/>
        <w:t>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Pr>
          <w:rFonts w:ascii="GHEA Grapalat" w:hAnsi="GHEA Grapalat"/>
          <w:sz w:val="20"/>
          <w:szCs w:val="20"/>
          <w:lang w:val="en-US"/>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C150E3" w:rsidRPr="00923E65">
        <w:rPr>
          <w:rFonts w:ascii="GHEA Grapalat" w:hAnsi="GHEA Grapalat"/>
          <w:sz w:val="20"/>
          <w:szCs w:val="20"/>
        </w:rPr>
        <w:t>1</w:t>
      </w:r>
      <w:r w:rsidR="00D42999">
        <w:rPr>
          <w:rFonts w:ascii="GHEA Grapalat" w:hAnsi="GHEA Grapalat"/>
          <w:sz w:val="20"/>
          <w:szCs w:val="20"/>
          <w:lang w:val="en-US"/>
        </w:rPr>
        <w:t>0</w:t>
      </w:r>
      <w:r w:rsidR="00C150E3" w:rsidRPr="00923E65">
        <w:rPr>
          <w:rFonts w:ascii="GHEA Grapalat" w:hAnsi="GHEA Grapalat"/>
          <w:sz w:val="20"/>
          <w:szCs w:val="20"/>
        </w:rPr>
        <w:t xml:space="preserve">:00 часов </w:t>
      </w:r>
      <w:r w:rsidR="00D42999">
        <w:rPr>
          <w:rFonts w:ascii="GHEA Grapalat" w:hAnsi="GHEA Grapalat"/>
          <w:sz w:val="20"/>
          <w:szCs w:val="20"/>
          <w:lang w:val="en-US"/>
        </w:rPr>
        <w:t>1</w:t>
      </w:r>
      <w:r w:rsidR="0004657C">
        <w:rPr>
          <w:rFonts w:ascii="GHEA Grapalat" w:hAnsi="GHEA Grapalat"/>
          <w:sz w:val="20"/>
          <w:szCs w:val="20"/>
          <w:lang w:val="en-US"/>
        </w:rPr>
        <w:t>1</w:t>
      </w:r>
      <w:r w:rsidR="002D73ED" w:rsidRPr="002D73ED">
        <w:rPr>
          <w:rFonts w:ascii="GHEA Grapalat" w:hAnsi="GHEA Grapalat"/>
          <w:sz w:val="20"/>
          <w:szCs w:val="20"/>
        </w:rPr>
        <w:t xml:space="preserve">-ого </w:t>
      </w:r>
      <w:r w:rsidR="00752078">
        <w:rPr>
          <w:rFonts w:ascii="GHEA Grapalat" w:hAnsi="GHEA Grapalat"/>
          <w:sz w:val="20"/>
          <w:szCs w:val="20"/>
          <w:lang w:val="en-US"/>
        </w:rPr>
        <w:t>июня</w:t>
      </w:r>
      <w:r w:rsidR="002D73ED" w:rsidRPr="002D73ED">
        <w:rPr>
          <w:rFonts w:ascii="GHEA Grapalat" w:hAnsi="GHEA Grapalat"/>
          <w:sz w:val="20"/>
          <w:szCs w:val="20"/>
        </w:rPr>
        <w:t xml:space="preserve"> </w:t>
      </w:r>
      <w:r w:rsidR="00501D86" w:rsidRPr="00923E65">
        <w:rPr>
          <w:rFonts w:ascii="GHEA Grapalat" w:hAnsi="GHEA Grapalat"/>
          <w:sz w:val="20"/>
          <w:szCs w:val="20"/>
        </w:rPr>
        <w:t>2025</w:t>
      </w:r>
      <w:r w:rsidR="003B1941" w:rsidRPr="00923E65">
        <w:rPr>
          <w:rFonts w:ascii="GHEA Grapalat" w:hAnsi="GHEA Grapalat"/>
          <w:sz w:val="20"/>
          <w:szCs w:val="20"/>
        </w:rPr>
        <w:t xml:space="preserve"> года</w:t>
      </w:r>
      <w:r w:rsidRPr="00923E65">
        <w:rPr>
          <w:rFonts w:ascii="GHEA Grapalat" w:hAnsi="GHEA Grapalat"/>
          <w:sz w:val="20"/>
          <w:szCs w:val="20"/>
        </w:rPr>
        <w:t xml:space="preserve">. </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 xml:space="preserve">заявок комиссия отклоняет те заявки, в которых отсутствуют </w:t>
      </w:r>
      <w:r w:rsidRPr="008D6A10">
        <w:rPr>
          <w:rFonts w:ascii="GHEA Grapalat" w:hAnsi="GHEA Grapalat"/>
          <w:sz w:val="20"/>
          <w:szCs w:val="20"/>
        </w:rPr>
        <w:lastRenderedPageBreak/>
        <w:t>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 xml:space="preserve">заявок, в заявке </w:t>
      </w:r>
      <w:r w:rsidRPr="008D6A10">
        <w:rPr>
          <w:rFonts w:ascii="GHEA Grapalat" w:hAnsi="GHEA Grapalat"/>
          <w:sz w:val="20"/>
        </w:rPr>
        <w:lastRenderedPageBreak/>
        <w:t>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7D47FC" w:rsidRPr="007D47FC" w:rsidRDefault="00B028AD" w:rsidP="007D47FC">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007D47FC" w:rsidRPr="009044F1">
        <w:rPr>
          <w:rFonts w:ascii="GHEA Grapalat" w:hAnsi="GHEA Grapalat"/>
        </w:rPr>
        <w:t>.</w:t>
      </w:r>
      <w:r w:rsidR="007D47FC" w:rsidRPr="007D47FC">
        <w:rPr>
          <w:rFonts w:ascii="GHEA Grapalat" w:hAnsi="GHEA Grapalat"/>
        </w:rPr>
        <w:t>14</w:t>
      </w:r>
      <w:r w:rsidR="007D47FC" w:rsidRPr="00493CC7">
        <w:rPr>
          <w:rFonts w:ascii="GHEA Grapalat" w:hAnsi="GHEA Grapalat"/>
        </w:rPr>
        <w:t>.</w:t>
      </w:r>
      <w:r w:rsidR="007D47FC">
        <w:rPr>
          <w:rFonts w:ascii="GHEA Grapalat" w:hAnsi="GHEA Grapalat"/>
        </w:rPr>
        <w:t xml:space="preserve"> </w:t>
      </w:r>
      <w:r w:rsidR="007D47FC" w:rsidRPr="00551FD6">
        <w:rPr>
          <w:rFonts w:ascii="GHEA Grapalat" w:hAnsi="GHEA Grapalat"/>
        </w:rPr>
        <w:t xml:space="preserve">В случае выявления </w:t>
      </w:r>
      <w:r w:rsidR="007D47FC" w:rsidRPr="007D47FC">
        <w:rPr>
          <w:rFonts w:ascii="GHEA Grapalat" w:hAnsi="GHEA Grapalat"/>
        </w:rPr>
        <w:t xml:space="preserve">оснований, предусмотренных пунктом 6 части 1 статьи 6 Закона, </w:t>
      </w:r>
      <w:r w:rsidR="007D47F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D47FC" w:rsidRPr="004E51A8">
        <w:rPr>
          <w:rFonts w:ascii="GHEA Grapalat" w:hAnsi="GHEA Grapalat"/>
        </w:rPr>
        <w:t>. Мотивированное решение руководителя заказчика уполномоченный орган публикует в бюллетене</w:t>
      </w:r>
      <w:r w:rsidR="007D47FC" w:rsidRPr="007D47FC">
        <w:rPr>
          <w:rFonts w:ascii="GHEA Grapalat" w:hAnsi="GHEA Grapalat"/>
        </w:rPr>
        <w:t xml:space="preserve"> </w:t>
      </w:r>
      <w:r w:rsidR="007D47FC" w:rsidRPr="00CB37F8">
        <w:rPr>
          <w:rFonts w:ascii="GHEA Grapalat" w:hAnsi="GHEA Grapalat"/>
        </w:rPr>
        <w:t>в течение пяти рабочих дней,</w:t>
      </w:r>
      <w:r w:rsidR="007D47FC" w:rsidRPr="001340A2">
        <w:rPr>
          <w:rFonts w:ascii="GHEA Grapalat" w:hAnsi="GHEA Grapalat"/>
        </w:rPr>
        <w:t xml:space="preserve"> </w:t>
      </w:r>
      <w:r w:rsidR="007D47FC" w:rsidRPr="007D47FC">
        <w:rPr>
          <w:rFonts w:ascii="Cambria" w:hAnsi="Cambria" w:cs="Cambria"/>
        </w:rPr>
        <w:t>следующих</w:t>
      </w:r>
      <w:r w:rsidR="007D47FC" w:rsidRPr="00060567">
        <w:rPr>
          <w:rFonts w:ascii="GHEA Grapalat" w:hAnsi="GHEA Grapalat"/>
        </w:rPr>
        <w:t xml:space="preserve"> </w:t>
      </w:r>
      <w:r w:rsidR="007D47FC" w:rsidRPr="007D47FC">
        <w:rPr>
          <w:rFonts w:ascii="Cambria" w:hAnsi="Cambria" w:cs="Cambria"/>
        </w:rPr>
        <w:t>за</w:t>
      </w:r>
      <w:r w:rsidR="007D47FC" w:rsidRPr="007D47FC">
        <w:t xml:space="preserve"> </w:t>
      </w:r>
      <w:r w:rsidR="007D47FC" w:rsidRPr="007D47FC">
        <w:rPr>
          <w:rFonts w:ascii="Cambria" w:hAnsi="Cambria" w:cs="Cambria"/>
        </w:rPr>
        <w:t>днем</w:t>
      </w:r>
      <w:r w:rsidR="007D47FC" w:rsidRPr="00060567">
        <w:rPr>
          <w:rFonts w:ascii="GHEA Grapalat" w:hAnsi="GHEA Grapalat"/>
        </w:rPr>
        <w:t xml:space="preserve"> </w:t>
      </w:r>
      <w:r w:rsidR="007D47FC" w:rsidRPr="007D47FC">
        <w:rPr>
          <w:rFonts w:ascii="Cambria" w:hAnsi="Cambria" w:cs="Cambria"/>
        </w:rPr>
        <w:t>получения</w:t>
      </w:r>
      <w:r w:rsidR="007D47FC" w:rsidRPr="00060567">
        <w:rPr>
          <w:rFonts w:ascii="GHEA Grapalat" w:hAnsi="GHEA Grapalat"/>
        </w:rPr>
        <w:t xml:space="preserve"> </w:t>
      </w:r>
      <w:r w:rsidR="007D47FC" w:rsidRPr="007D47FC">
        <w:rPr>
          <w:rFonts w:ascii="Cambria" w:hAnsi="Cambria" w:cs="Cambria"/>
        </w:rPr>
        <w:t>решения</w:t>
      </w:r>
      <w:r w:rsidR="007D47FC" w:rsidRPr="004E51A8">
        <w:rPr>
          <w:rFonts w:ascii="GHEA Grapalat" w:hAnsi="GHEA Grapalat"/>
        </w:rPr>
        <w:t>.</w:t>
      </w:r>
      <w:r w:rsidR="007D47FC" w:rsidRPr="007D47FC">
        <w:rPr>
          <w:rFonts w:ascii="GHEA Grapalat" w:hAnsi="GHEA Grapalat"/>
        </w:rPr>
        <w:t xml:space="preserve"> </w:t>
      </w:r>
      <w:r w:rsidR="007D47FC" w:rsidRPr="00551FD6">
        <w:rPr>
          <w:rFonts w:ascii="GHEA Grapalat" w:hAnsi="GHEA Grapalat"/>
        </w:rPr>
        <w:t xml:space="preserve">При этом указанное в настоящем пункте решение руководитель заказчика выносит </w:t>
      </w:r>
      <w:r w:rsidR="007D47FC">
        <w:rPr>
          <w:rFonts w:ascii="GHEA Grapalat" w:hAnsi="GHEA Grapalat"/>
        </w:rPr>
        <w:t>на десятый день</w:t>
      </w:r>
      <w:r w:rsidR="007D47FC" w:rsidRPr="00551FD6">
        <w:rPr>
          <w:rFonts w:ascii="GHEA Grapalat" w:hAnsi="GHEA Grapalat"/>
        </w:rPr>
        <w:t xml:space="preserve"> следующи</w:t>
      </w:r>
      <w:r w:rsidR="007D47FC">
        <w:rPr>
          <w:rFonts w:ascii="GHEA Grapalat" w:hAnsi="GHEA Grapalat"/>
        </w:rPr>
        <w:t>й</w:t>
      </w:r>
      <w:r w:rsidR="007D47FC" w:rsidRPr="00551FD6">
        <w:rPr>
          <w:rFonts w:ascii="GHEA Grapalat" w:hAnsi="GHEA Grapalat"/>
        </w:rPr>
        <w:t xml:space="preserve"> за </w:t>
      </w:r>
      <w:r w:rsidR="007D47FC">
        <w:rPr>
          <w:rFonts w:ascii="GHEA Grapalat" w:hAnsi="GHEA Grapalat"/>
        </w:rPr>
        <w:t>д</w:t>
      </w:r>
      <w:r w:rsidR="007D47FC" w:rsidRPr="00551FD6">
        <w:rPr>
          <w:rFonts w:ascii="GHEA Grapalat" w:hAnsi="GHEA Grapalat"/>
        </w:rPr>
        <w:t>нем объявления процедуры закуп</w:t>
      </w:r>
      <w:r w:rsidR="007D47FC">
        <w:rPr>
          <w:rFonts w:ascii="GHEA Grapalat" w:hAnsi="GHEA Grapalat"/>
        </w:rPr>
        <w:t>ки</w:t>
      </w:r>
      <w:r w:rsidR="007D47FC" w:rsidRPr="00551FD6">
        <w:rPr>
          <w:rFonts w:ascii="GHEA Grapalat" w:hAnsi="GHEA Grapalat"/>
        </w:rPr>
        <w:t xml:space="preserve"> несостоявшейся или опубликования объявления о заключенном договоре</w:t>
      </w:r>
      <w:r w:rsidR="007D47FC">
        <w:rPr>
          <w:rFonts w:ascii="GHEA Grapalat" w:hAnsi="GHEA Grapalat"/>
        </w:rPr>
        <w:t>,</w:t>
      </w:r>
      <w:r w:rsidR="007D47FC" w:rsidRPr="00551FD6">
        <w:rPr>
          <w:rFonts w:ascii="GHEA Grapalat" w:hAnsi="GHEA Grapalat"/>
        </w:rPr>
        <w:t xml:space="preserve"> или опубликования объявления</w:t>
      </w:r>
      <w:r w:rsidR="007D47FC">
        <w:rPr>
          <w:rFonts w:ascii="GHEA Grapalat" w:hAnsi="GHEA Grapalat"/>
        </w:rPr>
        <w:t xml:space="preserve"> (уведомления)</w:t>
      </w:r>
      <w:r w:rsidR="007D47FC" w:rsidRPr="00551FD6">
        <w:rPr>
          <w:rFonts w:ascii="GHEA Grapalat" w:hAnsi="GHEA Grapalat"/>
        </w:rPr>
        <w:t xml:space="preserve"> о расторжении договора в одностороннем порядке</w:t>
      </w:r>
      <w:r w:rsidR="007D47FC">
        <w:rPr>
          <w:rFonts w:ascii="GHEA Grapalat" w:hAnsi="GHEA Grapalat"/>
        </w:rPr>
        <w:t xml:space="preserve">. </w:t>
      </w:r>
      <w:r w:rsidR="007D47F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7D47FC">
        <w:rPr>
          <w:rFonts w:ascii="GHEA Grapalat" w:hAnsi="GHEA Grapalat"/>
        </w:rPr>
        <w:t xml:space="preserve">. </w:t>
      </w:r>
      <w:r w:rsidR="007D47F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7D47FC">
        <w:rPr>
          <w:rFonts w:ascii="GHEA Grapalat" w:hAnsi="GHEA Grapalat"/>
        </w:rPr>
        <w:t>на пятый</w:t>
      </w:r>
      <w:r w:rsidR="007D47FC" w:rsidRPr="00AA7DF7">
        <w:rPr>
          <w:rFonts w:ascii="GHEA Grapalat" w:hAnsi="GHEA Grapalat"/>
        </w:rPr>
        <w:t xml:space="preserve"> д</w:t>
      </w:r>
      <w:r w:rsidR="007D47FC">
        <w:rPr>
          <w:rFonts w:ascii="GHEA Grapalat" w:hAnsi="GHEA Grapalat"/>
        </w:rPr>
        <w:t>е</w:t>
      </w:r>
      <w:r w:rsidR="007D47FC" w:rsidRPr="00AA7DF7">
        <w:rPr>
          <w:rFonts w:ascii="GHEA Grapalat" w:hAnsi="GHEA Grapalat"/>
        </w:rPr>
        <w:t>н</w:t>
      </w:r>
      <w:r w:rsidR="007D47FC">
        <w:rPr>
          <w:rFonts w:ascii="GHEA Grapalat" w:hAnsi="GHEA Grapalat"/>
        </w:rPr>
        <w:t>ь, следующий</w:t>
      </w:r>
      <w:r w:rsidR="007D47F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7D47FC">
        <w:rPr>
          <w:rFonts w:ascii="GHEA Grapalat" w:hAnsi="GHEA Grapalat"/>
        </w:rPr>
        <w:t xml:space="preserve">обжаловании </w:t>
      </w:r>
      <w:r w:rsidR="007D47FC" w:rsidRPr="00AA7DF7">
        <w:rPr>
          <w:rFonts w:ascii="GHEA Grapalat" w:hAnsi="GHEA Grapalat"/>
        </w:rPr>
        <w:t>решения участником по состоянию на сороковой день после получения решения</w:t>
      </w:r>
      <w:r w:rsidR="007D47FC">
        <w:rPr>
          <w:rFonts w:ascii="GHEA Grapalat" w:hAnsi="GHEA Grapalat"/>
        </w:rPr>
        <w:t xml:space="preserve"> </w:t>
      </w:r>
      <w:r w:rsidR="007D47FC" w:rsidRPr="00AA7DF7">
        <w:rPr>
          <w:rFonts w:ascii="GHEA Grapalat" w:hAnsi="GHEA Grapalat"/>
        </w:rPr>
        <w:t>-</w:t>
      </w:r>
      <w:r w:rsidR="007D47FC">
        <w:rPr>
          <w:rFonts w:ascii="GHEA Grapalat" w:hAnsi="GHEA Grapalat"/>
        </w:rPr>
        <w:t xml:space="preserve"> на пятый день</w:t>
      </w:r>
      <w:r w:rsidR="007D47FC" w:rsidRPr="00AA7DF7">
        <w:rPr>
          <w:rFonts w:ascii="GHEA Grapalat" w:hAnsi="GHEA Grapalat"/>
        </w:rPr>
        <w:t>, следующ</w:t>
      </w:r>
      <w:r w:rsidR="007D47FC">
        <w:rPr>
          <w:rFonts w:ascii="GHEA Grapalat" w:hAnsi="GHEA Grapalat"/>
        </w:rPr>
        <w:t>ий</w:t>
      </w:r>
      <w:r w:rsidR="007D47FC" w:rsidRPr="00AA7DF7">
        <w:rPr>
          <w:rFonts w:ascii="GHEA Grapalat" w:hAnsi="GHEA Grapalat"/>
        </w:rPr>
        <w:t xml:space="preserve"> за днем вступления в силу заключительного судебного акта по данному</w:t>
      </w:r>
      <w:r w:rsidR="007D47FC">
        <w:rPr>
          <w:rFonts w:ascii="GHEA Grapalat" w:hAnsi="GHEA Grapalat"/>
        </w:rPr>
        <w:t xml:space="preserve"> судебному делу,</w:t>
      </w:r>
      <w:r w:rsidR="007D47FC" w:rsidRPr="007D47FC">
        <w:rPr>
          <w:rFonts w:ascii="GHEA Grapalat" w:hAnsi="GHEA Grapalat"/>
        </w:rPr>
        <w:t xml:space="preserve"> </w:t>
      </w:r>
      <w:r w:rsidR="007D47FC" w:rsidRPr="006F0326">
        <w:rPr>
          <w:rFonts w:ascii="GHEA Grapalat" w:hAnsi="GHEA Grapalat"/>
        </w:rPr>
        <w:t>если по результатам судебного разбирательства возможность исполнения решения не исчезла</w:t>
      </w:r>
      <w:r w:rsidR="007D47FC">
        <w:rPr>
          <w:rFonts w:ascii="GHEA Grapalat" w:hAnsi="GHEA Grapalat"/>
        </w:rPr>
        <w:t>.</w:t>
      </w:r>
      <w:r w:rsidR="007D47FC" w:rsidRPr="007D47FC">
        <w:rPr>
          <w:rFonts w:ascii="GHEA Grapalat" w:hAnsi="GHEA Grapalat"/>
        </w:rPr>
        <w:t xml:space="preserve"> </w:t>
      </w:r>
    </w:p>
    <w:p w:rsidR="007D47FC" w:rsidRPr="0054203B" w:rsidRDefault="007D47FC" w:rsidP="007D47FC">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7D47FC" w:rsidRPr="00A928B7" w:rsidRDefault="007D47FC" w:rsidP="007D47FC">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E2B14" w:rsidRDefault="00E07051" w:rsidP="000E2B14">
      <w:pPr>
        <w:pStyle w:val="BodyTextIndent2"/>
        <w:widowControl w:val="0"/>
        <w:tabs>
          <w:tab w:val="left" w:pos="990"/>
          <w:tab w:val="left" w:pos="1080"/>
        </w:tabs>
        <w:spacing w:line="240" w:lineRule="auto"/>
        <w:ind w:firstLine="0"/>
        <w:rPr>
          <w:rFonts w:ascii="GHEA Grapalat" w:hAnsi="GHEA Grapalat"/>
        </w:rPr>
      </w:pPr>
      <w:r>
        <w:rPr>
          <w:rFonts w:ascii="GHEA Grapalat" w:hAnsi="GHEA Grapalat"/>
          <w:lang w:val="en-US"/>
        </w:rPr>
        <w:t xml:space="preserve">         </w:t>
      </w:r>
      <w:r w:rsidR="007D47FC">
        <w:rPr>
          <w:rFonts w:ascii="GHEA Grapalat" w:hAnsi="GHEA Grapalat"/>
        </w:rPr>
        <w:t xml:space="preserve">- </w:t>
      </w:r>
      <w:r>
        <w:rPr>
          <w:rFonts w:ascii="GHEA Grapalat" w:hAnsi="GHEA Grapalat"/>
          <w:lang w:val="en-US"/>
        </w:rPr>
        <w:t xml:space="preserve">   </w:t>
      </w:r>
      <w:r w:rsidR="007D47FC"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D47FC" w:rsidRPr="00F65EB5">
        <w:rPr>
          <w:rFonts w:ascii="GHEA Grapalat" w:hAnsi="GHEA Grapalat"/>
        </w:rPr>
        <w:t xml:space="preserve">была осуществлена по истечении срока представления решения уполномоченному органу, но </w:t>
      </w:r>
      <w:r w:rsidR="007D47FC" w:rsidRPr="00F65EB5">
        <w:rPr>
          <w:rFonts w:ascii="GHEA Grapalat" w:hAnsi="GHEA Grapalat"/>
        </w:rPr>
        <w:lastRenderedPageBreak/>
        <w:t>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7D47FC">
        <w:rPr>
          <w:rFonts w:ascii="GHEA Grapalat" w:hAnsi="GHEA Grapalat"/>
        </w:rPr>
        <w:t xml:space="preserve"> </w:t>
      </w:r>
      <w:r w:rsidR="007D47FC" w:rsidRPr="00F65EB5">
        <w:rPr>
          <w:rFonts w:ascii="GHEA Grapalat" w:hAnsi="GHEA Grapalat"/>
        </w:rPr>
        <w:t>-</w:t>
      </w:r>
      <w:r w:rsidR="007D47FC">
        <w:rPr>
          <w:rFonts w:ascii="GHEA Grapalat" w:hAnsi="GHEA Grapalat"/>
        </w:rPr>
        <w:t xml:space="preserve"> </w:t>
      </w:r>
      <w:r w:rsidR="007D47FC" w:rsidRPr="00F65EB5">
        <w:rPr>
          <w:rFonts w:ascii="GHEA Grapalat" w:hAnsi="GHEA Grapalat"/>
        </w:rPr>
        <w:t>не позднее вступления в силу заключительного судебного акта по данному судебному делу,</w:t>
      </w:r>
      <w:r w:rsidR="007D47FC"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7D47FC" w:rsidRPr="007663F8" w:rsidRDefault="000E2B14" w:rsidP="000E2B14">
      <w:pPr>
        <w:pStyle w:val="BodyTextIndent2"/>
        <w:widowControl w:val="0"/>
        <w:tabs>
          <w:tab w:val="left" w:pos="720"/>
          <w:tab w:val="left" w:pos="990"/>
          <w:tab w:val="left" w:pos="1080"/>
        </w:tabs>
        <w:spacing w:line="240" w:lineRule="auto"/>
        <w:ind w:firstLine="0"/>
        <w:rPr>
          <w:rFonts w:ascii="GHEA Grapalat" w:hAnsi="GHEA Grapalat"/>
        </w:rPr>
      </w:pPr>
      <w:r>
        <w:rPr>
          <w:rFonts w:ascii="GHEA Grapalat" w:hAnsi="GHEA Grapalat"/>
        </w:rPr>
        <w:t xml:space="preserve">         </w:t>
      </w:r>
      <w:r w:rsidR="007D47FC" w:rsidRPr="007D47FC">
        <w:rPr>
          <w:rFonts w:ascii="GHEA Grapalat" w:hAnsi="GHEA Grapalat" w:hint="eastAsia"/>
        </w:rPr>
        <w:t>При</w:t>
      </w:r>
      <w:r w:rsidR="007D47FC" w:rsidRPr="007D47FC">
        <w:rPr>
          <w:rFonts w:ascii="GHEA Grapalat" w:hAnsi="GHEA Grapalat"/>
        </w:rPr>
        <w:t xml:space="preserve"> </w:t>
      </w:r>
      <w:r w:rsidR="007D47FC" w:rsidRPr="007D47FC">
        <w:rPr>
          <w:rFonts w:ascii="GHEA Grapalat" w:hAnsi="GHEA Grapalat" w:hint="eastAsia"/>
        </w:rPr>
        <w:t>этом</w:t>
      </w:r>
      <w:r w:rsidR="007D47FC" w:rsidRPr="007D47FC">
        <w:rPr>
          <w:rFonts w:ascii="GHEA Grapalat" w:hAnsi="GHEA Grapalat"/>
        </w:rPr>
        <w:t xml:space="preserve">, </w:t>
      </w:r>
      <w:r w:rsidR="007D47FC" w:rsidRPr="007D47FC">
        <w:rPr>
          <w:rFonts w:ascii="GHEA Grapalat" w:hAnsi="GHEA Grapalat" w:hint="eastAsia"/>
        </w:rPr>
        <w:t>если</w:t>
      </w:r>
      <w:r w:rsidR="007D47FC" w:rsidRPr="007D47FC">
        <w:rPr>
          <w:rFonts w:ascii="GHEA Grapalat" w:hAnsi="GHEA Grapalat"/>
        </w:rPr>
        <w:t xml:space="preserve"> </w:t>
      </w:r>
      <w:r w:rsidR="007D47FC" w:rsidRPr="007D47FC">
        <w:rPr>
          <w:rFonts w:ascii="GHEA Grapalat" w:hAnsi="GHEA Grapalat" w:hint="eastAsia"/>
        </w:rPr>
        <w:t>заявление</w:t>
      </w:r>
      <w:r w:rsidR="007D47FC" w:rsidRPr="007D47FC">
        <w:rPr>
          <w:rFonts w:ascii="GHEA Grapalat" w:hAnsi="GHEA Grapalat"/>
        </w:rPr>
        <w:t>-</w:t>
      </w:r>
      <w:r w:rsidR="007D47FC" w:rsidRPr="007D47FC">
        <w:rPr>
          <w:rFonts w:ascii="GHEA Grapalat" w:hAnsi="GHEA Grapalat" w:hint="eastAsia"/>
        </w:rPr>
        <w:t>объявление</w:t>
      </w:r>
      <w:r w:rsidR="007D47FC" w:rsidRPr="007D47FC">
        <w:rPr>
          <w:rFonts w:ascii="GHEA Grapalat" w:hAnsi="GHEA Grapalat"/>
        </w:rPr>
        <w:t xml:space="preserve"> </w:t>
      </w:r>
      <w:r w:rsidR="007D47FC" w:rsidRPr="007D47FC">
        <w:rPr>
          <w:rFonts w:ascii="GHEA Grapalat" w:hAnsi="GHEA Grapalat" w:hint="eastAsia"/>
        </w:rPr>
        <w:t>о</w:t>
      </w:r>
      <w:r w:rsidR="007D47FC" w:rsidRPr="007D47FC">
        <w:rPr>
          <w:rFonts w:ascii="GHEA Grapalat" w:hAnsi="GHEA Grapalat"/>
        </w:rPr>
        <w:t xml:space="preserve"> </w:t>
      </w:r>
      <w:r w:rsidR="007D47FC" w:rsidRPr="007D47FC">
        <w:rPr>
          <w:rFonts w:ascii="GHEA Grapalat" w:hAnsi="GHEA Grapalat" w:hint="eastAsia"/>
        </w:rPr>
        <w:t>праве</w:t>
      </w:r>
      <w:r w:rsidR="007D47FC" w:rsidRPr="007D47FC">
        <w:rPr>
          <w:rFonts w:ascii="GHEA Grapalat" w:hAnsi="GHEA Grapalat"/>
        </w:rPr>
        <w:t xml:space="preserve"> </w:t>
      </w:r>
      <w:r w:rsidR="007D47FC" w:rsidRPr="007D47FC">
        <w:rPr>
          <w:rFonts w:ascii="GHEA Grapalat" w:hAnsi="GHEA Grapalat" w:hint="eastAsia"/>
        </w:rPr>
        <w:t>на</w:t>
      </w:r>
      <w:r w:rsidR="007D47FC" w:rsidRPr="007D47FC">
        <w:rPr>
          <w:rFonts w:ascii="GHEA Grapalat" w:hAnsi="GHEA Grapalat"/>
        </w:rPr>
        <w:t xml:space="preserve"> </w:t>
      </w:r>
      <w:r w:rsidR="007D47FC" w:rsidRPr="007D47FC">
        <w:rPr>
          <w:rFonts w:ascii="GHEA Grapalat" w:hAnsi="GHEA Grapalat" w:hint="eastAsia"/>
        </w:rPr>
        <w:t>участие</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закупках</w:t>
      </w:r>
      <w:r w:rsidR="007D47FC" w:rsidRPr="007D47FC">
        <w:rPr>
          <w:rFonts w:ascii="GHEA Grapalat" w:hAnsi="GHEA Grapalat"/>
        </w:rPr>
        <w:t xml:space="preserve"> </w:t>
      </w:r>
      <w:r w:rsidR="007D47FC" w:rsidRPr="007D47FC">
        <w:rPr>
          <w:rFonts w:ascii="GHEA Grapalat" w:hAnsi="GHEA Grapalat" w:hint="eastAsia"/>
        </w:rPr>
        <w:t>участника</w:t>
      </w:r>
      <w:r w:rsidR="007D47FC" w:rsidRPr="007D47FC">
        <w:rPr>
          <w:rFonts w:ascii="GHEA Grapalat" w:hAnsi="GHEA Grapalat"/>
        </w:rPr>
        <w:t xml:space="preserve"> </w:t>
      </w:r>
      <w:r w:rsidR="007D47FC" w:rsidRPr="007D47FC">
        <w:rPr>
          <w:rFonts w:ascii="GHEA Grapalat" w:hAnsi="GHEA Grapalat" w:hint="eastAsia"/>
        </w:rPr>
        <w:t>квалифицируется</w:t>
      </w:r>
      <w:r w:rsidR="007D47FC" w:rsidRPr="007D47FC">
        <w:rPr>
          <w:rFonts w:ascii="GHEA Grapalat" w:hAnsi="GHEA Grapalat"/>
        </w:rPr>
        <w:t xml:space="preserve"> </w:t>
      </w:r>
      <w:r w:rsidR="007D47FC" w:rsidRPr="007D47FC">
        <w:rPr>
          <w:rFonts w:ascii="GHEA Grapalat" w:hAnsi="GHEA Grapalat" w:hint="eastAsia"/>
        </w:rPr>
        <w:t>как</w:t>
      </w:r>
      <w:r w:rsidR="007D47FC" w:rsidRPr="007D47FC">
        <w:rPr>
          <w:rFonts w:ascii="GHEA Grapalat" w:hAnsi="GHEA Grapalat"/>
        </w:rPr>
        <w:t xml:space="preserve"> </w:t>
      </w:r>
      <w:r w:rsidR="007D47FC" w:rsidRPr="007D47FC">
        <w:rPr>
          <w:rFonts w:ascii="GHEA Grapalat" w:hAnsi="GHEA Grapalat" w:hint="eastAsia"/>
        </w:rPr>
        <w:t>несоответствующее</w:t>
      </w:r>
      <w:r w:rsidR="007D47FC" w:rsidRPr="007D47FC">
        <w:rPr>
          <w:rFonts w:ascii="GHEA Grapalat" w:hAnsi="GHEA Grapalat"/>
        </w:rPr>
        <w:t xml:space="preserve"> </w:t>
      </w:r>
      <w:r w:rsidR="007D47FC" w:rsidRPr="007D47FC">
        <w:rPr>
          <w:rFonts w:ascii="GHEA Grapalat" w:hAnsi="GHEA Grapalat" w:hint="eastAsia"/>
        </w:rPr>
        <w:t>действительности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участник</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представляет</w:t>
      </w:r>
      <w:r w:rsidR="007D47FC" w:rsidRPr="007D47FC">
        <w:rPr>
          <w:rFonts w:ascii="GHEA Grapalat" w:hAnsi="GHEA Grapalat"/>
        </w:rPr>
        <w:t xml:space="preserve"> </w:t>
      </w:r>
      <w:r w:rsidR="007D47FC" w:rsidRPr="007D47FC">
        <w:rPr>
          <w:rFonts w:ascii="GHEA Grapalat" w:hAnsi="GHEA Grapalat" w:hint="eastAsia"/>
        </w:rPr>
        <w:t>предусмотренные</w:t>
      </w:r>
      <w:r w:rsidR="007D47FC" w:rsidRPr="007D47FC">
        <w:rPr>
          <w:rFonts w:ascii="GHEA Grapalat" w:hAnsi="GHEA Grapalat"/>
        </w:rPr>
        <w:t xml:space="preserve"> </w:t>
      </w:r>
      <w:r w:rsidR="007D47FC" w:rsidRPr="007D47FC">
        <w:rPr>
          <w:rFonts w:ascii="GHEA Grapalat" w:hAnsi="GHEA Grapalat" w:hint="eastAsia"/>
        </w:rPr>
        <w:t>приглашением</w:t>
      </w:r>
      <w:r w:rsidR="007D47FC" w:rsidRPr="007D47FC">
        <w:rPr>
          <w:rFonts w:ascii="GHEA Grapalat" w:hAnsi="GHEA Grapalat"/>
        </w:rPr>
        <w:t xml:space="preserve"> </w:t>
      </w:r>
      <w:r w:rsidR="007D47FC" w:rsidRPr="007D47FC">
        <w:rPr>
          <w:rFonts w:ascii="GHEA Grapalat" w:hAnsi="GHEA Grapalat" w:hint="eastAsia"/>
        </w:rPr>
        <w:t>документы</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порядке</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сроки</w:t>
      </w:r>
      <w:r w:rsidR="007D47FC" w:rsidRPr="007D47FC">
        <w:rPr>
          <w:rFonts w:ascii="GHEA Grapalat" w:hAnsi="GHEA Grapalat"/>
        </w:rPr>
        <w:t xml:space="preserve">, </w:t>
      </w:r>
      <w:r w:rsidR="007D47FC" w:rsidRPr="007D47FC">
        <w:rPr>
          <w:rFonts w:ascii="GHEA Grapalat" w:hAnsi="GHEA Grapalat" w:hint="eastAsia"/>
        </w:rPr>
        <w:t>установленные</w:t>
      </w:r>
      <w:r w:rsidR="007D47FC" w:rsidRPr="007D47FC">
        <w:rPr>
          <w:rFonts w:ascii="GHEA Grapalat" w:hAnsi="GHEA Grapalat"/>
        </w:rPr>
        <w:t xml:space="preserve"> </w:t>
      </w:r>
      <w:r w:rsidR="007D47FC" w:rsidRPr="007D47FC">
        <w:rPr>
          <w:rFonts w:ascii="GHEA Grapalat" w:hAnsi="GHEA Grapalat" w:hint="eastAsia"/>
        </w:rPr>
        <w:t>настоящим</w:t>
      </w:r>
      <w:r w:rsidR="007D47FC" w:rsidRPr="007D47FC">
        <w:rPr>
          <w:rFonts w:ascii="GHEA Grapalat" w:hAnsi="GHEA Grapalat"/>
        </w:rPr>
        <w:t xml:space="preserve"> </w:t>
      </w:r>
      <w:r w:rsidR="007D47FC" w:rsidRPr="007D47FC">
        <w:rPr>
          <w:rFonts w:ascii="GHEA Grapalat" w:hAnsi="GHEA Grapalat" w:hint="eastAsia"/>
        </w:rPr>
        <w:t>приглашением</w:t>
      </w:r>
      <w:r w:rsidR="007D47FC" w:rsidRPr="007D47FC">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отобранный</w:t>
      </w:r>
      <w:r w:rsidR="007D47FC" w:rsidRPr="007D47FC">
        <w:rPr>
          <w:rFonts w:ascii="GHEA Grapalat" w:hAnsi="GHEA Grapalat"/>
        </w:rPr>
        <w:t xml:space="preserve"> </w:t>
      </w:r>
      <w:r w:rsidR="007D47FC" w:rsidRPr="007D47FC">
        <w:rPr>
          <w:rFonts w:ascii="GHEA Grapalat" w:hAnsi="GHEA Grapalat" w:hint="eastAsia"/>
        </w:rPr>
        <w:t>участник</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представляет</w:t>
      </w:r>
      <w:r w:rsidR="007D47FC" w:rsidRPr="007D47FC">
        <w:rPr>
          <w:rFonts w:ascii="GHEA Grapalat" w:hAnsi="GHEA Grapalat"/>
        </w:rPr>
        <w:t xml:space="preserve"> </w:t>
      </w:r>
      <w:r w:rsidR="007D47FC" w:rsidRPr="007D47FC">
        <w:rPr>
          <w:rFonts w:ascii="GHEA Grapalat" w:hAnsi="GHEA Grapalat" w:hint="eastAsia"/>
        </w:rPr>
        <w:t>обеспечение</w:t>
      </w:r>
      <w:r w:rsidR="007D47FC" w:rsidRPr="007D47FC">
        <w:rPr>
          <w:rFonts w:ascii="GHEA Grapalat" w:hAnsi="GHEA Grapalat"/>
        </w:rPr>
        <w:t xml:space="preserve"> </w:t>
      </w:r>
      <w:r w:rsidR="007D47FC" w:rsidRPr="007D47FC">
        <w:rPr>
          <w:rFonts w:ascii="GHEA Grapalat" w:hAnsi="GHEA Grapalat" w:hint="eastAsia"/>
        </w:rPr>
        <w:t>квалификации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договора</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если</w:t>
      </w:r>
      <w:r w:rsidR="007D47FC" w:rsidRPr="007D47FC">
        <w:rPr>
          <w:rFonts w:ascii="GHEA Grapalat" w:hAnsi="GHEA Grapalat"/>
        </w:rPr>
        <w:t xml:space="preserve"> </w:t>
      </w:r>
      <w:r w:rsidR="007D47FC" w:rsidRPr="007D47FC">
        <w:rPr>
          <w:rFonts w:ascii="GHEA Grapalat" w:hAnsi="GHEA Grapalat" w:hint="eastAsia"/>
        </w:rPr>
        <w:t>процедура</w:t>
      </w:r>
      <w:r w:rsidR="007D47FC" w:rsidRPr="007D47FC">
        <w:rPr>
          <w:rFonts w:ascii="GHEA Grapalat" w:hAnsi="GHEA Grapalat"/>
        </w:rPr>
        <w:t xml:space="preserve"> </w:t>
      </w:r>
      <w:r w:rsidR="007D47FC" w:rsidRPr="007D47FC">
        <w:rPr>
          <w:rFonts w:ascii="GHEA Grapalat" w:hAnsi="GHEA Grapalat" w:hint="eastAsia"/>
        </w:rPr>
        <w:t>организована</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соответствии</w:t>
      </w:r>
      <w:r w:rsidR="007D47FC" w:rsidRPr="007D47FC">
        <w:rPr>
          <w:rFonts w:ascii="GHEA Grapalat" w:hAnsi="GHEA Grapalat"/>
        </w:rPr>
        <w:t xml:space="preserve"> </w:t>
      </w:r>
      <w:r w:rsidR="007D47FC" w:rsidRPr="007D47FC">
        <w:rPr>
          <w:rFonts w:ascii="GHEA Grapalat" w:hAnsi="GHEA Grapalat" w:hint="eastAsia"/>
        </w:rPr>
        <w:t>с</w:t>
      </w:r>
      <w:r w:rsidR="007D47FC" w:rsidRPr="007D47FC">
        <w:rPr>
          <w:rFonts w:ascii="GHEA Grapalat" w:hAnsi="GHEA Grapalat"/>
        </w:rPr>
        <w:t xml:space="preserve"> </w:t>
      </w:r>
      <w:r w:rsidR="007D47FC" w:rsidRPr="007D47FC">
        <w:rPr>
          <w:rFonts w:ascii="GHEA Grapalat" w:hAnsi="GHEA Grapalat" w:hint="eastAsia"/>
        </w:rPr>
        <w:t>нормами</w:t>
      </w:r>
      <w:r w:rsidR="007D47FC" w:rsidRPr="007D47FC">
        <w:rPr>
          <w:rFonts w:ascii="GHEA Grapalat" w:hAnsi="GHEA Grapalat"/>
        </w:rPr>
        <w:t xml:space="preserve">, </w:t>
      </w:r>
      <w:r w:rsidR="007D47FC" w:rsidRPr="007D47FC">
        <w:rPr>
          <w:rFonts w:ascii="GHEA Grapalat" w:hAnsi="GHEA Grapalat" w:hint="eastAsia"/>
        </w:rPr>
        <w:t>предусмотренным</w:t>
      </w:r>
      <w:r w:rsidR="007D47FC" w:rsidRPr="007D47FC">
        <w:rPr>
          <w:rFonts w:ascii="GHEA Grapalat" w:hAnsi="GHEA Grapalat"/>
        </w:rPr>
        <w:t xml:space="preserve"> </w:t>
      </w:r>
      <w:r w:rsidR="007D47FC" w:rsidRPr="007D47FC">
        <w:rPr>
          <w:rFonts w:ascii="GHEA Grapalat" w:hAnsi="GHEA Grapalat" w:hint="eastAsia"/>
        </w:rPr>
        <w:t>частью</w:t>
      </w:r>
      <w:r w:rsidR="007D47FC" w:rsidRPr="007D47FC">
        <w:rPr>
          <w:rFonts w:ascii="GHEA Grapalat" w:hAnsi="GHEA Grapalat"/>
        </w:rPr>
        <w:t xml:space="preserve"> 6 </w:t>
      </w:r>
      <w:r w:rsidR="007D47FC" w:rsidRPr="007D47FC">
        <w:rPr>
          <w:rFonts w:ascii="GHEA Grapalat" w:hAnsi="GHEA Grapalat" w:hint="eastAsia"/>
        </w:rPr>
        <w:t>статьи</w:t>
      </w:r>
      <w:r w:rsidR="007D47FC" w:rsidRPr="007D47FC">
        <w:rPr>
          <w:rFonts w:ascii="GHEA Grapalat" w:hAnsi="GHEA Grapalat"/>
        </w:rPr>
        <w:t xml:space="preserve"> 15 </w:t>
      </w:r>
      <w:r w:rsidR="007D47FC" w:rsidRPr="007D47FC">
        <w:rPr>
          <w:rFonts w:ascii="GHEA Grapalat" w:hAnsi="GHEA Grapalat" w:hint="eastAsia"/>
        </w:rPr>
        <w:t>Закона</w:t>
      </w:r>
      <w:r w:rsidR="007D47FC" w:rsidRPr="007D47FC">
        <w:rPr>
          <w:rFonts w:ascii="GHEA Grapalat" w:hAnsi="GHEA Grapalat"/>
        </w:rPr>
        <w:t xml:space="preserve"> </w:t>
      </w:r>
      <w:r w:rsidR="007D47FC" w:rsidRPr="007D47FC">
        <w:rPr>
          <w:rFonts w:ascii="GHEA Grapalat" w:hAnsi="GHEA Grapalat" w:hint="eastAsia"/>
        </w:rPr>
        <w:t>РА</w:t>
      </w:r>
      <w:r w:rsidR="007D47FC" w:rsidRPr="007D47FC">
        <w:rPr>
          <w:rFonts w:ascii="GHEA Grapalat" w:hAnsi="GHEA Grapalat"/>
        </w:rPr>
        <w:t xml:space="preserve"> "</w:t>
      </w:r>
      <w:r w:rsidR="007D47FC" w:rsidRPr="007D47FC">
        <w:rPr>
          <w:rFonts w:ascii="GHEA Grapalat" w:hAnsi="GHEA Grapalat" w:hint="eastAsia"/>
        </w:rPr>
        <w:t>О</w:t>
      </w:r>
      <w:r w:rsidR="007D47FC" w:rsidRPr="007D47FC">
        <w:rPr>
          <w:rFonts w:ascii="GHEA Grapalat" w:hAnsi="GHEA Grapalat"/>
        </w:rPr>
        <w:t xml:space="preserve"> </w:t>
      </w:r>
      <w:r w:rsidR="007D47FC" w:rsidRPr="007D47FC">
        <w:rPr>
          <w:rFonts w:ascii="GHEA Grapalat" w:hAnsi="GHEA Grapalat" w:hint="eastAsia"/>
        </w:rPr>
        <w:t>закупках</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результате</w:t>
      </w:r>
      <w:r w:rsidR="007D47FC" w:rsidRPr="007D47FC">
        <w:rPr>
          <w:rFonts w:ascii="GHEA Grapalat" w:hAnsi="GHEA Grapalat"/>
        </w:rPr>
        <w:t xml:space="preserve"> </w:t>
      </w:r>
      <w:r w:rsidR="007D47FC" w:rsidRPr="007D47FC">
        <w:rPr>
          <w:rFonts w:ascii="GHEA Grapalat" w:hAnsi="GHEA Grapalat" w:hint="eastAsia"/>
        </w:rPr>
        <w:t>этого</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целях</w:t>
      </w:r>
      <w:r w:rsidR="007D47FC" w:rsidRPr="007D47FC">
        <w:rPr>
          <w:rFonts w:ascii="GHEA Grapalat" w:hAnsi="GHEA Grapalat"/>
        </w:rPr>
        <w:t xml:space="preserve"> </w:t>
      </w:r>
      <w:r w:rsidR="007D47FC" w:rsidRPr="007D47FC">
        <w:rPr>
          <w:rFonts w:ascii="GHEA Grapalat" w:hAnsi="GHEA Grapalat" w:hint="eastAsia"/>
        </w:rPr>
        <w:t>заключения</w:t>
      </w:r>
      <w:r w:rsidR="007D47FC" w:rsidRPr="007D47FC">
        <w:rPr>
          <w:rFonts w:ascii="GHEA Grapalat" w:hAnsi="GHEA Grapalat"/>
        </w:rPr>
        <w:t xml:space="preserve"> </w:t>
      </w:r>
      <w:r w:rsidR="007D47FC" w:rsidRPr="007D47FC">
        <w:rPr>
          <w:rFonts w:ascii="GHEA Grapalat" w:hAnsi="GHEA Grapalat" w:hint="eastAsia"/>
        </w:rPr>
        <w:t>соглашения</w:t>
      </w:r>
      <w:r w:rsidR="007D47FC" w:rsidRPr="007D47FC">
        <w:rPr>
          <w:rFonts w:ascii="GHEA Grapalat" w:hAnsi="GHEA Grapalat"/>
        </w:rPr>
        <w:t xml:space="preserve"> </w:t>
      </w:r>
      <w:r w:rsidR="007D47FC" w:rsidRPr="007D47FC">
        <w:rPr>
          <w:rFonts w:ascii="GHEA Grapalat" w:hAnsi="GHEA Grapalat" w:hint="eastAsia"/>
        </w:rPr>
        <w:t>лицо</w:t>
      </w:r>
      <w:r w:rsidR="007D47FC" w:rsidRPr="007D47FC">
        <w:rPr>
          <w:rFonts w:ascii="GHEA Grapalat" w:hAnsi="GHEA Grapalat"/>
        </w:rPr>
        <w:t xml:space="preserve">, </w:t>
      </w:r>
      <w:r w:rsidR="007D47FC" w:rsidRPr="007D47FC">
        <w:rPr>
          <w:rFonts w:ascii="GHEA Grapalat" w:hAnsi="GHEA Grapalat" w:hint="eastAsia"/>
        </w:rPr>
        <w:t>заключившее</w:t>
      </w:r>
      <w:r w:rsidR="007D47FC" w:rsidRPr="007D47FC">
        <w:rPr>
          <w:rFonts w:ascii="GHEA Grapalat" w:hAnsi="GHEA Grapalat"/>
        </w:rPr>
        <w:t xml:space="preserve"> </w:t>
      </w:r>
      <w:r w:rsidR="007D47FC" w:rsidRPr="007D47FC">
        <w:rPr>
          <w:rFonts w:ascii="GHEA Grapalat" w:hAnsi="GHEA Grapalat" w:hint="eastAsia"/>
        </w:rPr>
        <w:t>договор</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установленный</w:t>
      </w:r>
      <w:r w:rsidR="007D47FC" w:rsidRPr="007D47FC">
        <w:rPr>
          <w:rFonts w:ascii="GHEA Grapalat" w:hAnsi="GHEA Grapalat"/>
        </w:rPr>
        <w:t xml:space="preserve"> </w:t>
      </w:r>
      <w:r w:rsidR="007D47FC" w:rsidRPr="007D47FC">
        <w:rPr>
          <w:rFonts w:ascii="GHEA Grapalat" w:hAnsi="GHEA Grapalat" w:hint="eastAsia"/>
        </w:rPr>
        <w:t>срок</w:t>
      </w:r>
      <w:r w:rsidR="007D47FC" w:rsidRPr="007D47FC">
        <w:rPr>
          <w:rFonts w:ascii="GHEA Grapalat" w:hAnsi="GHEA Grapalat"/>
        </w:rPr>
        <w:t xml:space="preserve"> </w:t>
      </w:r>
      <w:r w:rsidR="007D47FC" w:rsidRPr="007D47FC">
        <w:rPr>
          <w:rFonts w:ascii="GHEA Grapalat" w:hAnsi="GHEA Grapalat" w:hint="eastAsia"/>
        </w:rPr>
        <w:t>обеспечение</w:t>
      </w:r>
      <w:r w:rsidR="007D47FC" w:rsidRPr="007D47FC">
        <w:rPr>
          <w:rFonts w:ascii="GHEA Grapalat" w:hAnsi="GHEA Grapalat"/>
        </w:rPr>
        <w:t xml:space="preserve"> </w:t>
      </w:r>
      <w:r w:rsidR="007D47FC" w:rsidRPr="007D47FC">
        <w:rPr>
          <w:rFonts w:ascii="GHEA Grapalat" w:hAnsi="GHEA Grapalat" w:hint="eastAsia"/>
        </w:rPr>
        <w:t>договора</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квалификации</w:t>
      </w:r>
      <w:r w:rsidR="007D47FC" w:rsidRPr="007D47FC">
        <w:rPr>
          <w:rFonts w:ascii="GHEA Grapalat" w:hAnsi="GHEA Grapalat"/>
        </w:rPr>
        <w:t xml:space="preserve">, </w:t>
      </w:r>
      <w:r w:rsidR="007D47FC" w:rsidRPr="007D47FC">
        <w:rPr>
          <w:rFonts w:ascii="GHEA Grapalat" w:hAnsi="GHEA Grapalat" w:hint="eastAsia"/>
        </w:rPr>
        <w:t>представленного</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виде</w:t>
      </w:r>
      <w:r w:rsidR="007D47FC" w:rsidRPr="007D47FC">
        <w:rPr>
          <w:rFonts w:ascii="GHEA Grapalat" w:hAnsi="GHEA Grapalat"/>
        </w:rPr>
        <w:t xml:space="preserve"> </w:t>
      </w:r>
      <w:r w:rsidR="007D47FC" w:rsidRPr="007D47FC">
        <w:rPr>
          <w:rFonts w:ascii="GHEA Grapalat" w:hAnsi="GHEA Grapalat" w:hint="eastAsia"/>
        </w:rPr>
        <w:t>односторонне</w:t>
      </w:r>
      <w:r w:rsidR="007D47FC" w:rsidRPr="007D47FC">
        <w:rPr>
          <w:rFonts w:ascii="GHEA Grapalat" w:hAnsi="GHEA Grapalat"/>
        </w:rPr>
        <w:t xml:space="preserve"> </w:t>
      </w:r>
      <w:r w:rsidR="007D47FC" w:rsidRPr="007D47FC">
        <w:rPr>
          <w:rFonts w:ascii="GHEA Grapalat" w:hAnsi="GHEA Grapalat" w:hint="eastAsia"/>
        </w:rPr>
        <w:t>утвержденного</w:t>
      </w:r>
      <w:r w:rsidR="007D47FC" w:rsidRPr="007D47FC">
        <w:rPr>
          <w:rFonts w:ascii="GHEA Grapalat" w:hAnsi="GHEA Grapalat"/>
        </w:rPr>
        <w:t xml:space="preserve"> </w:t>
      </w:r>
      <w:r w:rsidR="007D47FC" w:rsidRPr="007D47FC">
        <w:rPr>
          <w:rFonts w:ascii="GHEA Grapalat" w:hAnsi="GHEA Grapalat" w:hint="eastAsia"/>
        </w:rPr>
        <w:t>заявления</w:t>
      </w:r>
      <w:r w:rsidR="007D47FC" w:rsidRPr="007D47FC">
        <w:rPr>
          <w:rFonts w:ascii="GHEA Grapalat" w:hAnsi="GHEA Grapalat"/>
        </w:rPr>
        <w:t xml:space="preserve">- </w:t>
      </w:r>
      <w:r w:rsidR="007D47FC" w:rsidRPr="007D47FC">
        <w:rPr>
          <w:rFonts w:ascii="GHEA Grapalat" w:hAnsi="GHEA Grapalat" w:hint="eastAsia"/>
        </w:rPr>
        <w:t>неустойки</w:t>
      </w:r>
      <w:r w:rsidR="007D47FC" w:rsidRPr="007D47FC">
        <w:rPr>
          <w:rFonts w:ascii="GHEA Grapalat" w:hAnsi="GHEA Grapalat"/>
        </w:rPr>
        <w:t xml:space="preserve"> (</w:t>
      </w:r>
      <w:r w:rsidR="007D47FC" w:rsidRPr="007D47FC">
        <w:rPr>
          <w:rFonts w:ascii="GHEA Grapalat" w:hAnsi="GHEA Grapalat" w:hint="eastAsia"/>
        </w:rPr>
        <w:t>далее</w:t>
      </w:r>
      <w:r w:rsidR="007D47FC" w:rsidRPr="007D47FC">
        <w:rPr>
          <w:rFonts w:ascii="GHEA Grapalat" w:hAnsi="GHEA Grapalat"/>
        </w:rPr>
        <w:t xml:space="preserve"> </w:t>
      </w:r>
      <w:r w:rsidR="007D47FC" w:rsidRPr="007D47FC">
        <w:rPr>
          <w:rFonts w:ascii="GHEA Grapalat" w:hAnsi="GHEA Grapalat" w:hint="eastAsia"/>
        </w:rPr>
        <w:t>также</w:t>
      </w:r>
      <w:r w:rsidR="007D47FC" w:rsidRPr="007D47FC">
        <w:rPr>
          <w:rFonts w:ascii="GHEA Grapalat" w:hAnsi="GHEA Grapalat"/>
        </w:rPr>
        <w:t xml:space="preserve"> </w:t>
      </w:r>
      <w:r w:rsidR="007D47FC" w:rsidRPr="007D47FC">
        <w:rPr>
          <w:rFonts w:ascii="GHEA Grapalat" w:hAnsi="GHEA Grapalat" w:hint="eastAsia"/>
        </w:rPr>
        <w:t>неустойки</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заменяет</w:t>
      </w:r>
      <w:r w:rsidR="007D47FC" w:rsidRPr="007D47FC">
        <w:rPr>
          <w:rFonts w:ascii="GHEA Grapalat" w:hAnsi="GHEA Grapalat"/>
        </w:rPr>
        <w:t xml:space="preserve"> </w:t>
      </w:r>
      <w:r w:rsidR="007D47FC" w:rsidRPr="007D47FC">
        <w:rPr>
          <w:rFonts w:ascii="GHEA Grapalat" w:hAnsi="GHEA Grapalat" w:hint="eastAsia"/>
        </w:rPr>
        <w:t>на</w:t>
      </w:r>
      <w:r w:rsidR="007D47FC" w:rsidRPr="007D47FC">
        <w:rPr>
          <w:rFonts w:ascii="GHEA Grapalat" w:hAnsi="GHEA Grapalat"/>
        </w:rPr>
        <w:t xml:space="preserve"> </w:t>
      </w:r>
      <w:r w:rsidR="007D47FC" w:rsidRPr="007D47FC">
        <w:rPr>
          <w:rFonts w:ascii="GHEA Grapalat" w:hAnsi="GHEA Grapalat" w:hint="eastAsia"/>
        </w:rPr>
        <w:t>банковскую</w:t>
      </w:r>
      <w:r w:rsidR="007D47FC" w:rsidRPr="007D47FC">
        <w:rPr>
          <w:rFonts w:ascii="GHEA Grapalat" w:hAnsi="GHEA Grapalat"/>
        </w:rPr>
        <w:t xml:space="preserve"> </w:t>
      </w:r>
      <w:r w:rsidR="007D47FC" w:rsidRPr="007D47FC">
        <w:rPr>
          <w:rFonts w:ascii="GHEA Grapalat" w:hAnsi="GHEA Grapalat" w:hint="eastAsia"/>
        </w:rPr>
        <w:t>гарантию</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наличные</w:t>
      </w:r>
      <w:r w:rsidR="007D47FC" w:rsidRPr="007D47FC">
        <w:rPr>
          <w:rFonts w:ascii="GHEA Grapalat" w:hAnsi="GHEA Grapalat"/>
        </w:rPr>
        <w:t xml:space="preserve"> </w:t>
      </w:r>
      <w:r w:rsidR="007D47FC" w:rsidRPr="007D47FC">
        <w:rPr>
          <w:rFonts w:ascii="GHEA Grapalat" w:hAnsi="GHEA Grapalat" w:hint="eastAsia"/>
        </w:rPr>
        <w:t>деньги</w:t>
      </w:r>
      <w:r w:rsidR="007D47FC" w:rsidRPr="007D47FC">
        <w:rPr>
          <w:rFonts w:ascii="GHEA Grapalat" w:hAnsi="GHEA Grapalat"/>
        </w:rPr>
        <w:t xml:space="preserve">, </w:t>
      </w:r>
      <w:r w:rsidR="007D47FC" w:rsidRPr="007D47FC">
        <w:rPr>
          <w:rFonts w:ascii="GHEA Grapalat" w:hAnsi="GHEA Grapalat" w:hint="eastAsia"/>
        </w:rPr>
        <w:t>то</w:t>
      </w:r>
      <w:r w:rsidR="007D47FC" w:rsidRPr="007D47FC">
        <w:rPr>
          <w:rFonts w:ascii="GHEA Grapalat" w:hAnsi="GHEA Grapalat"/>
        </w:rPr>
        <w:t xml:space="preserve"> </w:t>
      </w:r>
      <w:r w:rsidR="007D47FC" w:rsidRPr="007D47FC">
        <w:rPr>
          <w:rFonts w:ascii="GHEA Grapalat" w:hAnsi="GHEA Grapalat" w:hint="eastAsia"/>
        </w:rPr>
        <w:t>это</w:t>
      </w:r>
      <w:r w:rsidR="007D47FC" w:rsidRPr="007D47FC">
        <w:rPr>
          <w:rFonts w:ascii="GHEA Grapalat" w:hAnsi="GHEA Grapalat"/>
        </w:rPr>
        <w:t xml:space="preserve"> </w:t>
      </w:r>
      <w:r w:rsidR="007D47FC" w:rsidRPr="007D47FC">
        <w:rPr>
          <w:rFonts w:ascii="GHEA Grapalat" w:hAnsi="GHEA Grapalat" w:hint="eastAsia"/>
        </w:rPr>
        <w:t>обстоятельство</w:t>
      </w:r>
      <w:r w:rsidR="007D47FC" w:rsidRPr="007D47FC">
        <w:rPr>
          <w:rFonts w:ascii="GHEA Grapalat" w:hAnsi="GHEA Grapalat"/>
        </w:rPr>
        <w:t xml:space="preserve"> </w:t>
      </w:r>
      <w:r w:rsidR="007D47FC" w:rsidRPr="007D47FC">
        <w:rPr>
          <w:rFonts w:ascii="GHEA Grapalat" w:hAnsi="GHEA Grapalat" w:hint="eastAsia"/>
        </w:rPr>
        <w:t>считается</w:t>
      </w:r>
      <w:r w:rsidR="007D47FC" w:rsidRPr="007D47FC">
        <w:rPr>
          <w:rFonts w:ascii="GHEA Grapalat" w:hAnsi="GHEA Grapalat"/>
        </w:rPr>
        <w:t xml:space="preserve"> </w:t>
      </w:r>
      <w:r w:rsidR="007D47FC" w:rsidRPr="007D47FC">
        <w:rPr>
          <w:rFonts w:ascii="GHEA Grapalat" w:hAnsi="GHEA Grapalat" w:hint="eastAsia"/>
        </w:rPr>
        <w:t>нарушением</w:t>
      </w:r>
      <w:r w:rsidR="007D47FC" w:rsidRPr="007D47FC">
        <w:rPr>
          <w:rFonts w:ascii="GHEA Grapalat" w:hAnsi="GHEA Grapalat"/>
        </w:rPr>
        <w:t xml:space="preserve"> </w:t>
      </w:r>
      <w:r w:rsidR="007D47FC" w:rsidRPr="007D47FC">
        <w:rPr>
          <w:rFonts w:ascii="GHEA Grapalat" w:hAnsi="GHEA Grapalat" w:hint="eastAsia"/>
        </w:rPr>
        <w:t>обязательства</w:t>
      </w:r>
      <w:r w:rsidR="007D47FC" w:rsidRPr="007D47FC">
        <w:rPr>
          <w:rFonts w:ascii="GHEA Grapalat" w:hAnsi="GHEA Grapalat"/>
        </w:rPr>
        <w:t xml:space="preserve"> </w:t>
      </w:r>
      <w:r w:rsidR="007D47FC" w:rsidRPr="007D47FC">
        <w:rPr>
          <w:rFonts w:ascii="GHEA Grapalat" w:hAnsi="GHEA Grapalat" w:hint="eastAsia"/>
        </w:rPr>
        <w:t>участника</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рамках</w:t>
      </w:r>
      <w:r w:rsidR="007D47FC" w:rsidRPr="007D47FC">
        <w:rPr>
          <w:rFonts w:ascii="GHEA Grapalat" w:hAnsi="GHEA Grapalat"/>
        </w:rPr>
        <w:t xml:space="preserve"> </w:t>
      </w:r>
      <w:r w:rsidR="007D47FC" w:rsidRPr="007D47FC">
        <w:rPr>
          <w:rFonts w:ascii="GHEA Grapalat" w:hAnsi="GHEA Grapalat" w:hint="eastAsia"/>
        </w:rPr>
        <w:t>процесса</w:t>
      </w:r>
      <w:r w:rsidR="007D47FC" w:rsidRPr="007D47FC">
        <w:rPr>
          <w:rFonts w:ascii="GHEA Grapalat" w:hAnsi="GHEA Grapalat"/>
        </w:rPr>
        <w:t xml:space="preserve"> </w:t>
      </w:r>
      <w:r w:rsidR="007D47FC" w:rsidRPr="007D47FC">
        <w:rPr>
          <w:rFonts w:ascii="GHEA Grapalat" w:hAnsi="GHEA Grapalat" w:hint="eastAsia"/>
        </w:rPr>
        <w:t>закупки</w:t>
      </w:r>
      <w:r w:rsidR="007D47FC" w:rsidRPr="007D47FC">
        <w:rPr>
          <w:rFonts w:ascii="GHEA Grapalat" w:hAnsi="GHEA Grapalat"/>
        </w:rPr>
        <w:t>.</w:t>
      </w:r>
    </w:p>
    <w:p w:rsidR="00A63D83" w:rsidRPr="008D6A10" w:rsidRDefault="00A63D83" w:rsidP="007D47FC">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8.1</w:t>
      </w:r>
      <w:r w:rsidR="00AF3F18" w:rsidRPr="008D6A10">
        <w:rPr>
          <w:rFonts w:ascii="GHEA Grapalat" w:hAnsi="GHEA Grapalat"/>
          <w:lang w:val="hy-AM"/>
        </w:rPr>
        <w:t>5</w:t>
      </w:r>
      <w:r w:rsidR="00A31DCA" w:rsidRPr="008D6A1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3478FF">
      <w:pPr>
        <w:pStyle w:val="BodyTextIndent2"/>
        <w:widowControl w:val="0"/>
        <w:tabs>
          <w:tab w:val="left" w:pos="1080"/>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3478F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3478FF">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3478FF">
      <w:pPr>
        <w:pStyle w:val="BodyTextIndent2"/>
        <w:widowControl w:val="0"/>
        <w:tabs>
          <w:tab w:val="left" w:pos="1170"/>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3478FF">
      <w:pPr>
        <w:pStyle w:val="norm"/>
        <w:widowControl w:val="0"/>
        <w:tabs>
          <w:tab w:val="left" w:pos="1170"/>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3478FF">
      <w:pPr>
        <w:pStyle w:val="norm"/>
        <w:widowControl w:val="0"/>
        <w:tabs>
          <w:tab w:val="left" w:pos="990"/>
        </w:tabs>
        <w:spacing w:line="240" w:lineRule="auto"/>
        <w:ind w:firstLine="567"/>
        <w:rPr>
          <w:rFonts w:ascii="GHEA Grapalat" w:hAnsi="GHEA Grapalat"/>
          <w:sz w:val="20"/>
        </w:rPr>
      </w:pPr>
      <w:r w:rsidRPr="008D6A10">
        <w:rPr>
          <w:rFonts w:ascii="GHEA Grapalat" w:hAnsi="GHEA Grapalat"/>
          <w:sz w:val="20"/>
        </w:rPr>
        <w:lastRenderedPageBreak/>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3478FF">
      <w:pPr>
        <w:pStyle w:val="norm"/>
        <w:widowControl w:val="0"/>
        <w:tabs>
          <w:tab w:val="left" w:pos="990"/>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3478FF">
      <w:pPr>
        <w:pStyle w:val="norm"/>
        <w:widowControl w:val="0"/>
        <w:tabs>
          <w:tab w:val="left" w:pos="990"/>
          <w:tab w:val="left" w:pos="1080"/>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3478FF">
      <w:pPr>
        <w:pStyle w:val="BodyTextIndent2"/>
        <w:widowControl w:val="0"/>
        <w:tabs>
          <w:tab w:val="left" w:pos="990"/>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3478FF">
      <w:pPr>
        <w:pStyle w:val="BodyTextIndent2"/>
        <w:widowControl w:val="0"/>
        <w:tabs>
          <w:tab w:val="left" w:pos="990"/>
        </w:tabs>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3478FF">
      <w:pPr>
        <w:pStyle w:val="BodyTextIndent2"/>
        <w:widowControl w:val="0"/>
        <w:numPr>
          <w:ilvl w:val="0"/>
          <w:numId w:val="31"/>
        </w:numPr>
        <w:tabs>
          <w:tab w:val="left" w:pos="990"/>
        </w:tabs>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3478FF" w:rsidRDefault="001D2159" w:rsidP="00CA3BF8">
      <w:pPr>
        <w:widowControl w:val="0"/>
        <w:jc w:val="center"/>
        <w:rPr>
          <w:rFonts w:ascii="GHEA Grapalat" w:hAnsi="GHEA Grapalat"/>
          <w:b/>
          <w:sz w:val="14"/>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9B381C" w:rsidRDefault="001D2159" w:rsidP="00CA3BF8">
      <w:pPr>
        <w:widowControl w:val="0"/>
        <w:jc w:val="center"/>
        <w:rPr>
          <w:rFonts w:ascii="GHEA Grapalat" w:hAnsi="GHEA Grapalat"/>
          <w:b/>
          <w:sz w:val="12"/>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FC7ACD" w:rsidRPr="00356832" w:rsidRDefault="00FC7ACD" w:rsidP="00FC7ACD">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w:t>
      </w:r>
      <w:r w:rsidRPr="00356832">
        <w:rPr>
          <w:rFonts w:ascii="GHEA Grapalat" w:hAnsi="GHEA Grapalat"/>
          <w:sz w:val="20"/>
          <w:szCs w:val="20"/>
        </w:rPr>
        <w:lastRenderedPageBreak/>
        <w:t>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CA7941">
        <w:rPr>
          <w:rFonts w:ascii="GHEA Grapalat" w:hAnsi="GHEA Grapalat"/>
          <w:color w:val="000000" w:themeColor="text1"/>
          <w:sz w:val="20"/>
          <w:szCs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FC7ACD" w:rsidRPr="00FC7ACD" w:rsidRDefault="00FC7ACD" w:rsidP="00FC7ACD">
      <w:pPr>
        <w:widowControl w:val="0"/>
        <w:tabs>
          <w:tab w:val="left" w:pos="1276"/>
        </w:tabs>
        <w:spacing w:after="160"/>
        <w:ind w:firstLine="567"/>
        <w:jc w:val="both"/>
        <w:rPr>
          <w:ins w:id="5"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82069F">
      <w:pPr>
        <w:widowControl w:val="0"/>
        <w:tabs>
          <w:tab w:val="left" w:pos="1080"/>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w:t>
      </w:r>
      <w:r w:rsidR="00811F35" w:rsidRPr="008D6A10">
        <w:rPr>
          <w:rFonts w:ascii="GHEA Grapalat" w:hAnsi="GHEA Grapalat"/>
          <w:sz w:val="20"/>
          <w:szCs w:val="20"/>
        </w:rPr>
        <w:lastRenderedPageBreak/>
        <w:t xml:space="preserve">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82069F">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Pr="008D6A10">
        <w:rPr>
          <w:rFonts w:ascii="GHEA Grapalat" w:hAnsi="GHEA Grapalat"/>
          <w:sz w:val="20"/>
          <w:szCs w:val="20"/>
        </w:rPr>
        <w:lastRenderedPageBreak/>
        <w:t xml:space="preserve">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AE679C" w:rsidRPr="008D6A10" w:rsidDel="00E47984" w:rsidRDefault="00AE679C" w:rsidP="00CA3BF8">
      <w:pPr>
        <w:widowControl w:val="0"/>
        <w:jc w:val="center"/>
        <w:rPr>
          <w:del w:id="8"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9"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A819A2">
        <w:rPr>
          <w:rFonts w:ascii="GHEA Grapalat" w:hAnsi="GHEA Grapalat"/>
          <w:b/>
          <w:lang w:val="en-US"/>
        </w:rPr>
        <w:t>HHQK-GHTsDzB-25/32</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A819A2">
        <w:rPr>
          <w:rFonts w:ascii="GHEA Grapalat" w:hAnsi="GHEA Grapalat"/>
          <w:sz w:val="20"/>
          <w:szCs w:val="20"/>
        </w:rPr>
        <w:t>HHQK-GHTsDzB-25/32</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008B0304">
        <w:rPr>
          <w:rFonts w:ascii="GHEA Grapalat" w:hAnsi="GHEA Grapalat"/>
          <w:sz w:val="20"/>
          <w:szCs w:val="20"/>
          <w:lang w:val="en-US"/>
        </w:rPr>
        <w:t xml:space="preserve">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8B0304">
        <w:rPr>
          <w:rFonts w:ascii="GHEA Grapalat" w:hAnsi="GHEA Grapalat"/>
          <w:sz w:val="20"/>
          <w:szCs w:val="20"/>
          <w:lang w:val="en-US"/>
        </w:rPr>
        <w:t xml:space="preserve">   </w:t>
      </w:r>
      <w:r w:rsidR="00374F4A" w:rsidRPr="008D6A10">
        <w:rPr>
          <w:rFonts w:ascii="GHEA Grapalat" w:hAnsi="GHEA Grapalat"/>
          <w:sz w:val="14"/>
          <w:szCs w:val="20"/>
        </w:rPr>
        <w:t>адрес электронной</w:t>
      </w:r>
      <w:r w:rsidR="008B0304">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00914700">
        <w:rPr>
          <w:rFonts w:ascii="GHEA Grapalat" w:hAnsi="GHEA Grapalat"/>
          <w:sz w:val="16"/>
          <w:szCs w:val="20"/>
          <w:lang w:val="en-US"/>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A819A2">
        <w:rPr>
          <w:rFonts w:ascii="GHEA Grapalat" w:hAnsi="GHEA Grapalat"/>
          <w:sz w:val="20"/>
          <w:szCs w:val="20"/>
        </w:rPr>
        <w:t>HHQK-GHTsDzB-25/32</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A819A2">
        <w:rPr>
          <w:rFonts w:ascii="GHEA Grapalat" w:hAnsi="GHEA Grapalat"/>
          <w:sz w:val="20"/>
          <w:szCs w:val="20"/>
        </w:rPr>
        <w:t>HHQK-GHTsDzB-25/32</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A819A2">
        <w:rPr>
          <w:rFonts w:ascii="GHEA Grapalat" w:hAnsi="GHEA Grapalat"/>
          <w:b/>
          <w:sz w:val="20"/>
          <w:szCs w:val="20"/>
        </w:rPr>
        <w:t>HHQK-GHTsDzB-25/32</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0"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5D11F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5D11F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5D11F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5D11F1"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5D11F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1"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lastRenderedPageBreak/>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A819A2">
        <w:rPr>
          <w:rFonts w:ascii="GHEA Grapalat" w:hAnsi="GHEA Grapalat"/>
          <w:b/>
        </w:rPr>
        <w:t>HHQK-GHTsDzB-25/32</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A819A2">
        <w:rPr>
          <w:rFonts w:ascii="GHEA Grapalat" w:hAnsi="GHEA Grapalat"/>
          <w:spacing w:val="-6"/>
          <w:sz w:val="20"/>
          <w:szCs w:val="20"/>
        </w:rPr>
        <w:t>HHQK-GHTsDzB-25/32</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04657C">
            <w:pPr>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2C1DF2" w:rsidRPr="002C1DF2">
              <w:rPr>
                <w:rFonts w:ascii="GHEA Grapalat" w:hAnsi="GHEA Grapalat" w:cs="Sylfaen"/>
                <w:b/>
                <w:sz w:val="18"/>
                <w:szCs w:val="18"/>
                <w:lang w:val="hy-AM"/>
              </w:rPr>
              <w:t xml:space="preserve">строительства ГНКО </w:t>
            </w:r>
            <w:r w:rsidR="0004657C" w:rsidRPr="0004657C">
              <w:rPr>
                <w:rFonts w:ascii="GHEA Grapalat" w:hAnsi="GHEA Grapalat" w:cs="Sylfaen"/>
                <w:b/>
                <w:sz w:val="18"/>
                <w:szCs w:val="18"/>
                <w:lang w:val="hy-AM"/>
              </w:rPr>
              <w:t>«средней школы Артимет» община Аракс Армавирской области РА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Приложение № 4</w:t>
      </w: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к Приглашению на открытый конкурс</w:t>
      </w:r>
      <w:r w:rsidRPr="001778AB">
        <w:rPr>
          <w:rFonts w:ascii="GHEA Grapalat" w:hAnsi="GHEA Grapalat"/>
          <w:b/>
          <w:sz w:val="20"/>
          <w:szCs w:val="20"/>
        </w:rPr>
        <w:br/>
        <w:t xml:space="preserve">под кодом </w:t>
      </w:r>
      <w:r w:rsidR="00A819A2">
        <w:rPr>
          <w:rFonts w:ascii="GHEA Grapalat" w:hAnsi="GHEA Grapalat"/>
          <w:b/>
          <w:sz w:val="20"/>
          <w:szCs w:val="20"/>
        </w:rPr>
        <w:t>HHQK-GHTsDzB-25/32</w:t>
      </w:r>
    </w:p>
    <w:p w:rsidR="007C61F5" w:rsidRDefault="007C61F5" w:rsidP="00AC2383">
      <w:pPr>
        <w:widowControl w:val="0"/>
        <w:spacing w:after="160"/>
        <w:ind w:firstLine="567"/>
        <w:jc w:val="center"/>
        <w:rPr>
          <w:rFonts w:ascii="GHEA Grapalat" w:hAnsi="GHEA Grapalat"/>
        </w:rPr>
      </w:pPr>
    </w:p>
    <w:p w:rsidR="00AC2383" w:rsidRPr="001778AB" w:rsidRDefault="00AC2383" w:rsidP="00AC2383">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AC2383" w:rsidRPr="001778AB" w:rsidRDefault="00AC2383" w:rsidP="00AC2383">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AC2383" w:rsidRPr="007C61F5" w:rsidRDefault="00AC2383" w:rsidP="007C61F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4F10">
        <w:rPr>
          <w:rFonts w:ascii="GHEA Grapalat" w:eastAsiaTheme="minorHAnsi" w:hAnsi="GHEA Grapalat" w:cstheme="minorBidi"/>
          <w:sz w:val="20"/>
          <w:szCs w:val="20"/>
          <w:lang w:val="en-US"/>
        </w:rPr>
        <w:t xml:space="preserve">  </w:t>
      </w:r>
      <w:r w:rsidRPr="00714F10">
        <w:rPr>
          <w:rFonts w:ascii="GHEA Grapalat" w:eastAsiaTheme="minorHAnsi" w:hAnsi="GHEA Grapalat" w:cstheme="minorBidi"/>
          <w:sz w:val="20"/>
          <w:szCs w:val="20"/>
        </w:rPr>
        <w:t>1. Н</w:t>
      </w:r>
      <w:r w:rsidRPr="007C61F5">
        <w:rPr>
          <w:rFonts w:ascii="GHEA Grapalat" w:eastAsiaTheme="minorHAnsi" w:hAnsi="GHEA Grapalat" w:cstheme="minorBidi"/>
          <w:sz w:val="20"/>
          <w:szCs w:val="20"/>
        </w:rPr>
        <w:t>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C61F5">
        <w:rPr>
          <w:rFonts w:ascii="GHEA Grapalat" w:eastAsiaTheme="minorHAnsi" w:hAnsi="GHEA Grapalat" w:cstheme="minorBidi"/>
          <w:sz w:val="20"/>
          <w:szCs w:val="20"/>
          <w:lang w:val="hy-AM"/>
        </w:rPr>
        <w:t xml:space="preserve"> </w:t>
      </w:r>
      <w:r w:rsidR="00A819A2">
        <w:rPr>
          <w:rFonts w:ascii="GHEA Grapalat" w:hAnsi="GHEA Grapalat"/>
          <w:sz w:val="20"/>
          <w:szCs w:val="20"/>
        </w:rPr>
        <w:t>HHQK-GHTsDzB-25/32</w:t>
      </w:r>
      <w:r w:rsidR="007C61F5" w:rsidRPr="007C61F5">
        <w:rPr>
          <w:rFonts w:ascii="GHEA Grapalat" w:hAnsi="GHEA Grapalat"/>
          <w:sz w:val="20"/>
          <w:szCs w:val="20"/>
          <w:lang w:val="en-US"/>
        </w:rPr>
        <w:t xml:space="preserve"> </w:t>
      </w:r>
      <w:r w:rsidRPr="007C61F5">
        <w:rPr>
          <w:rFonts w:ascii="GHEA Grapalat" w:eastAsiaTheme="minorHAnsi" w:hAnsi="GHEA Grapalat" w:cstheme="minorBidi"/>
          <w:sz w:val="20"/>
          <w:szCs w:val="20"/>
        </w:rPr>
        <w:t>заключаемым</w:t>
      </w:r>
      <w:r w:rsidR="007C61F5">
        <w:rPr>
          <w:rFonts w:ascii="GHEA Grapalat" w:eastAsiaTheme="minorHAnsi" w:hAnsi="GHEA Grapalat" w:cstheme="minorBidi"/>
          <w:sz w:val="20"/>
          <w:szCs w:val="20"/>
        </w:rPr>
        <w:t xml:space="preserve"> </w:t>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Fonts w:eastAsiaTheme="minorHAnsi" w:cstheme="minorBidi"/>
          <w:sz w:val="20"/>
          <w:szCs w:val="20"/>
        </w:rPr>
        <w:t xml:space="preserve"> (</w:t>
      </w:r>
      <w:r w:rsidRPr="007C61F5">
        <w:rPr>
          <w:rFonts w:ascii="GHEA Grapalat" w:eastAsiaTheme="minorHAnsi" w:hAnsi="GHEA Grapalat" w:cstheme="minorBidi"/>
          <w:sz w:val="20"/>
          <w:szCs w:val="20"/>
        </w:rPr>
        <w:t xml:space="preserve">далее-принципал ) в результате  </w:t>
      </w:r>
    </w:p>
    <w:p w:rsidR="00AC2383" w:rsidRPr="001778AB" w:rsidRDefault="00AC2383" w:rsidP="00AC2383">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w:t>
      </w:r>
      <w:r w:rsidR="007C61F5">
        <w:rPr>
          <w:rStyle w:val="Strong"/>
          <w:rFonts w:ascii="GHEA Grapalat" w:hAnsi="GHEA Grapalat"/>
          <w:b w:val="0"/>
          <w:sz w:val="18"/>
          <w:szCs w:val="18"/>
        </w:rPr>
        <w:t xml:space="preserve">          </w:t>
      </w:r>
      <w:r w:rsidR="007C61F5">
        <w:rPr>
          <w:rStyle w:val="Strong"/>
          <w:rFonts w:ascii="GHEA Grapalat" w:hAnsi="GHEA Grapalat"/>
          <w:b w:val="0"/>
          <w:sz w:val="18"/>
          <w:szCs w:val="18"/>
          <w:lang w:val="en-US"/>
        </w:rPr>
        <w:t xml:space="preserve">                           </w:t>
      </w:r>
      <w:r w:rsidR="007C61F5">
        <w:rPr>
          <w:rStyle w:val="Strong"/>
          <w:rFonts w:ascii="GHEA Grapalat" w:hAnsi="GHEA Grapalat"/>
          <w:b w:val="0"/>
          <w:sz w:val="18"/>
          <w:szCs w:val="18"/>
        </w:rPr>
        <w:t xml:space="preserve">  </w:t>
      </w:r>
      <w:r w:rsidR="00714F10">
        <w:rPr>
          <w:rStyle w:val="Strong"/>
          <w:rFonts w:ascii="GHEA Grapalat" w:hAnsi="GHEA Grapalat"/>
          <w:b w:val="0"/>
          <w:sz w:val="18"/>
          <w:szCs w:val="18"/>
          <w:lang w:val="en-US"/>
        </w:rPr>
        <w:t xml:space="preserve">      </w:t>
      </w: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AC2383" w:rsidRPr="00714F10" w:rsidRDefault="00AC2383" w:rsidP="00AC2383">
      <w:pPr>
        <w:pStyle w:val="NormalWeb"/>
        <w:shd w:val="clear" w:color="auto" w:fill="FFFFFF"/>
        <w:spacing w:before="0" w:beforeAutospacing="0" w:after="0" w:afterAutospacing="0"/>
        <w:jc w:val="both"/>
        <w:rPr>
          <w:rFonts w:ascii="GHEA Grapalat" w:hAnsi="GHEA Grapalat"/>
          <w:sz w:val="20"/>
          <w:szCs w:val="20"/>
          <w:lang w:val="hy-AM"/>
        </w:rPr>
      </w:pPr>
      <w:r w:rsidRPr="00714F10">
        <w:rPr>
          <w:rFonts w:ascii="GHEA Grapalat" w:eastAsiaTheme="minorHAnsi" w:hAnsi="GHEA Grapalat" w:cstheme="minorBidi"/>
          <w:sz w:val="20"/>
          <w:szCs w:val="20"/>
        </w:rPr>
        <w:t xml:space="preserve">организованной </w:t>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lang w:val="hy-AM"/>
        </w:rPr>
        <w:t xml:space="preserve"> </w:t>
      </w:r>
      <w:r w:rsidRPr="00714F10">
        <w:rPr>
          <w:rFonts w:ascii="GHEA Grapalat" w:eastAsiaTheme="minorHAnsi" w:hAnsi="GHEA Grapalat" w:cstheme="minorBidi"/>
          <w:sz w:val="20"/>
          <w:szCs w:val="20"/>
        </w:rPr>
        <w:t xml:space="preserve"> (далее-бенефициар) </w:t>
      </w:r>
    </w:p>
    <w:p w:rsidR="00AC2383" w:rsidRPr="001778AB" w:rsidRDefault="00AC2383" w:rsidP="00AC238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14F10" w:rsidRDefault="00AC2383" w:rsidP="00714F10">
      <w:pPr>
        <w:pStyle w:val="NormalWeb"/>
        <w:shd w:val="clear" w:color="auto" w:fill="FFFFFF"/>
        <w:spacing w:before="0" w:beforeAutospacing="0" w:after="0" w:afterAutospacing="0"/>
        <w:rPr>
          <w:rFonts w:ascii="GHEA Grapalat" w:hAnsi="GHEA Grapalat"/>
          <w:sz w:val="20"/>
          <w:szCs w:val="20"/>
          <w:lang w:val="en-US"/>
        </w:rPr>
      </w:pPr>
      <w:r w:rsidRPr="00714F10">
        <w:rPr>
          <w:rFonts w:ascii="GHEA Grapalat" w:eastAsiaTheme="minorHAnsi" w:hAnsi="GHEA Grapalat" w:cstheme="minorBidi"/>
          <w:sz w:val="20"/>
          <w:szCs w:val="20"/>
        </w:rPr>
        <w:t>процедуры  закупок под кодом</w:t>
      </w:r>
      <w:r w:rsidRPr="001778AB">
        <w:rPr>
          <w:rFonts w:ascii="GHEA Grapalat" w:eastAsiaTheme="minorHAnsi" w:hAnsi="GHEA Grapalat" w:cstheme="minorBidi"/>
        </w:rPr>
        <w:t xml:space="preserve"> </w:t>
      </w:r>
      <w:r w:rsidR="00A819A2">
        <w:rPr>
          <w:rFonts w:ascii="GHEA Grapalat" w:hAnsi="GHEA Grapalat"/>
          <w:sz w:val="20"/>
          <w:szCs w:val="20"/>
        </w:rPr>
        <w:t>HHQK-GHTsDzB-25/32</w:t>
      </w:r>
      <w:r w:rsidR="00714F10" w:rsidRPr="007C61F5">
        <w:rPr>
          <w:rFonts w:ascii="GHEA Grapalat" w:hAnsi="GHEA Grapalat"/>
          <w:sz w:val="20"/>
          <w:szCs w:val="20"/>
          <w:lang w:val="en-US"/>
        </w:rPr>
        <w:t xml:space="preserve"> </w:t>
      </w:r>
    </w:p>
    <w:p w:rsidR="00AC2383" w:rsidRPr="001778AB" w:rsidRDefault="00AC2383" w:rsidP="00714F10">
      <w:pPr>
        <w:pStyle w:val="NormalWeb"/>
        <w:shd w:val="clear" w:color="auto" w:fill="FFFFFF"/>
        <w:spacing w:before="0" w:beforeAutospacing="0" w:after="0" w:afterAutospacing="0"/>
        <w:rPr>
          <w:rFonts w:ascii="GHEA Grapalat" w:eastAsiaTheme="minorHAnsi" w:hAnsi="GHEA Grapalat" w:cstheme="minorBidi"/>
          <w:lang w:val="hy-AM"/>
        </w:rPr>
      </w:pPr>
      <w:r w:rsidRPr="00714F10">
        <w:rPr>
          <w:rFonts w:ascii="GHEA Grapalat" w:eastAsiaTheme="minorHAnsi" w:hAnsi="GHEA Grapalat" w:cstheme="minorBidi"/>
          <w:sz w:val="20"/>
          <w:szCs w:val="20"/>
        </w:rPr>
        <w:t xml:space="preserve"> 2.  По гарантии</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выдающего гарантию банка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p>
    <w:p w:rsid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r w:rsidRPr="00714F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1778AB">
        <w:rPr>
          <w:rFonts w:ascii="GHEA Grapalat" w:eastAsiaTheme="minorHAnsi" w:hAnsi="GHEA Grapalat" w:cstheme="minorBidi"/>
        </w:rPr>
        <w:t>---------------</w:t>
      </w:r>
      <w:r>
        <w:rPr>
          <w:rFonts w:ascii="GHEA Grapalat" w:eastAsiaTheme="minorHAnsi" w:hAnsi="GHEA Grapalat" w:cstheme="minorBidi"/>
        </w:rPr>
        <w:t xml:space="preserve">----------------   </w:t>
      </w:r>
    </w:p>
    <w:p w:rsidR="00997AB7" w:rsidRPr="001778AB" w:rsidRDefault="00997AB7" w:rsidP="00997AB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lang w:val="en-US"/>
        </w:rPr>
        <w:t xml:space="preserve">       </w:t>
      </w:r>
      <w:r>
        <w:rPr>
          <w:rFonts w:ascii="GHEA Grapalat" w:eastAsiaTheme="minorHAnsi" w:hAnsi="GHEA Grapalat" w:cstheme="minorBidi"/>
        </w:rPr>
        <w:t xml:space="preserve"> </w:t>
      </w:r>
      <w:r w:rsidRPr="001778AB">
        <w:rPr>
          <w:rFonts w:ascii="GHEA Grapalat" w:eastAsiaTheme="minorHAnsi" w:hAnsi="GHEA Grapalat" w:cstheme="minorBidi"/>
          <w:sz w:val="18"/>
          <w:szCs w:val="18"/>
        </w:rPr>
        <w:t xml:space="preserve">сумма в цифрах и прописью         </w:t>
      </w:r>
    </w:p>
    <w:p w:rsidR="00AC2383" w:rsidRP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(далее-сумма гарантии) в течение пяти</w:t>
      </w:r>
      <w:r w:rsidR="00997AB7">
        <w:rPr>
          <w:rFonts w:ascii="GHEA Grapalat" w:eastAsiaTheme="minorHAnsi" w:hAnsi="GHEA Grapalat" w:cstheme="minorBidi"/>
          <w:sz w:val="20"/>
          <w:szCs w:val="20"/>
        </w:rPr>
        <w:t xml:space="preserve"> </w:t>
      </w:r>
      <w:r w:rsidR="00714F10" w:rsidRPr="00997AB7">
        <w:rPr>
          <w:rFonts w:ascii="GHEA Grapalat" w:eastAsiaTheme="minorHAnsi" w:hAnsi="GHEA Grapalat" w:cstheme="minorBidi"/>
          <w:sz w:val="20"/>
          <w:szCs w:val="20"/>
        </w:rPr>
        <w:t xml:space="preserve">рабочих  </w:t>
      </w:r>
      <w:r w:rsidRPr="00997AB7">
        <w:rPr>
          <w:rFonts w:ascii="GHEA Grapalat" w:eastAsiaTheme="minorHAnsi" w:hAnsi="GHEA Grapalat" w:cstheme="minorBidi"/>
          <w:sz w:val="20"/>
          <w:szCs w:val="20"/>
        </w:rPr>
        <w:t xml:space="preserve">дней после получения требования. </w:t>
      </w:r>
    </w:p>
    <w:p w:rsidR="00AC2383" w:rsidRPr="00997AB7" w:rsidRDefault="00AC2383" w:rsidP="00E14A0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Выплата производится посредством перечисления на расчетный счет</w:t>
      </w:r>
      <w:r w:rsidR="00997AB7">
        <w:rPr>
          <w:rFonts w:ascii="GHEA Grapalat" w:eastAsiaTheme="minorHAnsi" w:hAnsi="GHEA Grapalat" w:cstheme="minorBidi"/>
          <w:sz w:val="20"/>
          <w:szCs w:val="20"/>
          <w:lang w:val="en-US"/>
        </w:rPr>
        <w:t xml:space="preserve"> </w:t>
      </w:r>
      <w:r w:rsidR="00997AB7" w:rsidRPr="00997AB7">
        <w:rPr>
          <w:rFonts w:ascii="GHEA Grapalat" w:eastAsiaTheme="minorHAnsi" w:hAnsi="GHEA Grapalat" w:cstheme="minorBidi"/>
          <w:sz w:val="20"/>
          <w:szCs w:val="20"/>
        </w:rPr>
        <w:t>900008000664</w:t>
      </w:r>
      <w:r w:rsidR="00997AB7" w:rsidRPr="00997AB7">
        <w:rPr>
          <w:rFonts w:ascii="GHEA Grapalat" w:eastAsiaTheme="minorHAnsi" w:hAnsi="GHEA Grapalat" w:cstheme="minorBidi"/>
          <w:sz w:val="20"/>
          <w:szCs w:val="20"/>
          <w:lang w:val="en-US"/>
        </w:rPr>
        <w:t xml:space="preserve"> </w:t>
      </w:r>
      <w:r w:rsidRPr="00997AB7">
        <w:rPr>
          <w:rFonts w:ascii="GHEA Grapalat" w:eastAsiaTheme="minorHAnsi" w:hAnsi="GHEA Grapalat" w:cstheme="minorBidi"/>
          <w:sz w:val="20"/>
          <w:szCs w:val="20"/>
        </w:rPr>
        <w:t>бенефициара.</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714F10">
        <w:rPr>
          <w:rFonts w:ascii="GHEA Grapalat" w:eastAsiaTheme="minorHAnsi" w:hAnsi="GHEA Grapalat" w:cstheme="minorBidi"/>
          <w:sz w:val="20"/>
          <w:szCs w:val="20"/>
        </w:rPr>
        <w:t>Настоящая гарантия является безотзывной</w:t>
      </w:r>
      <w:r w:rsidRPr="001778AB">
        <w:rPr>
          <w:rFonts w:ascii="GHEA Grapalat" w:eastAsiaTheme="minorHAnsi" w:hAnsi="GHEA Grapalat" w:cstheme="minorBidi"/>
        </w:rPr>
        <w:t>.</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5. Гарантия действует со дня вступления в силу договора под кодом N</w:t>
      </w:r>
      <w:r w:rsidR="00E14A01" w:rsidRPr="00E14A01">
        <w:rPr>
          <w:rFonts w:ascii="GHEA Grapalat" w:hAnsi="GHEA Grapalat"/>
          <w:sz w:val="20"/>
          <w:szCs w:val="20"/>
        </w:rPr>
        <w:t xml:space="preserve"> </w:t>
      </w:r>
      <w:r w:rsidR="00A819A2">
        <w:rPr>
          <w:rFonts w:ascii="GHEA Grapalat" w:hAnsi="GHEA Grapalat"/>
          <w:sz w:val="20"/>
          <w:szCs w:val="20"/>
        </w:rPr>
        <w:t>HHQK-GHTsDzB-25/32</w:t>
      </w:r>
      <w:r w:rsidR="00E14A01" w:rsidRPr="007C61F5">
        <w:rPr>
          <w:rFonts w:ascii="GHEA Grapalat" w:hAnsi="GHEA Grapalat"/>
          <w:sz w:val="20"/>
          <w:szCs w:val="20"/>
          <w:lang w:val="en-US"/>
        </w:rPr>
        <w:t xml:space="preserve"> </w:t>
      </w:r>
      <w:r w:rsidRPr="00E14A01">
        <w:rPr>
          <w:rFonts w:ascii="GHEA Grapalat" w:eastAsiaTheme="minorHAnsi" w:hAnsi="GHEA Grapalat" w:cstheme="minorBidi"/>
          <w:sz w:val="20"/>
          <w:szCs w:val="20"/>
        </w:rPr>
        <w:t>заключаемого  между</w:t>
      </w:r>
      <w:r w:rsidR="00E14A01">
        <w:rPr>
          <w:rFonts w:ascii="GHEA Grapalat" w:eastAsiaTheme="minorHAnsi" w:hAnsi="GHEA Grapalat" w:cstheme="minorBidi"/>
          <w:sz w:val="20"/>
          <w:szCs w:val="20"/>
        </w:rPr>
        <w:t xml:space="preserve">  бенефициаром и принципалом   </w:t>
      </w:r>
      <w:r w:rsidRPr="00E14A01">
        <w:rPr>
          <w:rFonts w:ascii="GHEA Grapalat" w:eastAsiaTheme="minorHAnsi" w:hAnsi="GHEA Grapalat" w:cstheme="minorBidi"/>
          <w:sz w:val="20"/>
          <w:szCs w:val="20"/>
        </w:rPr>
        <w:t>и  действует  включительно  до  девяностого  рабочего  дня  следующего за днем</w:t>
      </w:r>
      <w:r w:rsidR="00E14A01">
        <w:rPr>
          <w:rFonts w:ascii="GHEA Grapalat" w:eastAsiaTheme="minorHAnsi" w:hAnsi="GHEA Grapalat" w:cstheme="minorBidi"/>
          <w:sz w:val="20"/>
          <w:szCs w:val="20"/>
        </w:rPr>
        <w:t xml:space="preserve">, </w:t>
      </w:r>
      <w:r w:rsidRPr="00E14A01">
        <w:rPr>
          <w:rFonts w:ascii="GHEA Grapalat" w:eastAsiaTheme="minorHAnsi" w:hAnsi="GHEA Grapalat" w:cstheme="minorBidi"/>
          <w:sz w:val="20"/>
          <w:szCs w:val="20"/>
        </w:rPr>
        <w:t>предусмотренный заключаемым договором</w:t>
      </w:r>
      <w:r w:rsidR="00E14A01" w:rsidRPr="00E14A01">
        <w:rPr>
          <w:rFonts w:ascii="GHEA Grapalat" w:eastAsiaTheme="minorHAnsi" w:hAnsi="GHEA Grapalat" w:cstheme="minorBidi"/>
          <w:sz w:val="20"/>
          <w:szCs w:val="20"/>
        </w:rPr>
        <w:t>.</w:t>
      </w:r>
      <w:r w:rsidRPr="00E14A01">
        <w:rPr>
          <w:rFonts w:ascii="GHEA Grapalat" w:eastAsiaTheme="minorHAnsi" w:hAnsi="GHEA Grapalat" w:cstheme="minorBidi"/>
          <w:sz w:val="20"/>
          <w:szCs w:val="20"/>
        </w:rPr>
        <w:t xml:space="preserve">   </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4A01">
        <w:rPr>
          <w:rFonts w:ascii="GHEA Grapalat" w:eastAsiaTheme="minorHAnsi" w:hAnsi="GHEA Grapalat" w:cstheme="minorBidi"/>
          <w:sz w:val="20"/>
          <w:szCs w:val="20"/>
          <w:lang w:val="hy-AM"/>
        </w:rPr>
        <w:t xml:space="preserve"> </w:t>
      </w:r>
      <w:r w:rsidRPr="00E14A01">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4A01">
        <w:rPr>
          <w:rFonts w:ascii="GHEA Grapalat" w:eastAsiaTheme="minorHAnsi" w:hAnsi="GHEA Grapalat" w:cstheme="minorBidi"/>
          <w:sz w:val="20"/>
          <w:szCs w:val="20"/>
          <w:lang w:val="hy-AM"/>
        </w:rPr>
        <w:t>.</w:t>
      </w: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1) копии заключенного договора N </w:t>
      </w:r>
      <w:r w:rsidR="00A819A2">
        <w:rPr>
          <w:rFonts w:ascii="GHEA Grapalat" w:eastAsiaTheme="minorHAnsi" w:hAnsi="GHEA Grapalat" w:cstheme="minorBidi"/>
          <w:sz w:val="20"/>
          <w:szCs w:val="20"/>
        </w:rPr>
        <w:t>HHQK-GHTsDzB-25/32</w:t>
      </w:r>
      <w:r w:rsidRPr="00E14A01">
        <w:rPr>
          <w:rFonts w:ascii="GHEA Grapalat" w:eastAsiaTheme="minorHAnsi" w:hAnsi="GHEA Grapalat" w:cstheme="minorBidi"/>
          <w:sz w:val="20"/>
          <w:szCs w:val="20"/>
        </w:rPr>
        <w:t xml:space="preserve">, включая </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копии внесенных  в него изменений, дополнительных соглашений,</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14A01">
          <w:rPr>
            <w:rFonts w:eastAsiaTheme="minorHAnsi" w:cstheme="minorBidi"/>
          </w:rPr>
          <w:t>www.procurement.am</w:t>
        </w:r>
      </w:hyperlink>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8. Лицо, выдающее гарантию, отклоняет требование бенефициара, если: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2) требование представлено по истечении срока, установленного гарантией.</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AC2383" w:rsidRDefault="00AC2383">
      <w:pPr>
        <w:rPr>
          <w:rFonts w:ascii="GHEA Grapalat" w:hAnsi="GHEA Grapalat"/>
          <w:b/>
          <w:sz w:val="20"/>
          <w:szCs w:val="20"/>
        </w:rPr>
      </w:pPr>
      <w:r>
        <w:rPr>
          <w:rFonts w:ascii="GHEA Grapalat" w:hAnsi="GHEA Grapalat"/>
          <w:b/>
          <w:sz w:val="20"/>
          <w:szCs w:val="20"/>
        </w:rPr>
        <w:br w:type="page"/>
      </w:r>
    </w:p>
    <w:p w:rsidR="009D656F" w:rsidRPr="009D656F" w:rsidRDefault="009D656F" w:rsidP="009D656F">
      <w:pPr>
        <w:widowControl w:val="0"/>
        <w:spacing w:after="160"/>
        <w:contextualSpacing/>
        <w:jc w:val="right"/>
        <w:rPr>
          <w:rFonts w:ascii="GHEA Grapalat" w:hAnsi="GHEA Grapalat"/>
          <w:b/>
          <w:sz w:val="20"/>
          <w:szCs w:val="20"/>
        </w:rPr>
      </w:pPr>
      <w:r w:rsidRPr="009D656F">
        <w:rPr>
          <w:rFonts w:ascii="GHEA Grapalat" w:hAnsi="GHEA Grapalat"/>
          <w:b/>
          <w:sz w:val="20"/>
          <w:szCs w:val="20"/>
        </w:rPr>
        <w:lastRenderedPageBreak/>
        <w:t>Приложение № 4.2</w:t>
      </w:r>
    </w:p>
    <w:p w:rsidR="009D656F" w:rsidRPr="009D656F" w:rsidRDefault="009D656F" w:rsidP="009D656F">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A819A2">
        <w:rPr>
          <w:rFonts w:ascii="GHEA Grapalat" w:hAnsi="GHEA Grapalat"/>
          <w:b/>
          <w:sz w:val="20"/>
          <w:szCs w:val="20"/>
        </w:rPr>
        <w:t>HHQK-GHTsDzB-25/32</w:t>
      </w:r>
    </w:p>
    <w:p w:rsidR="009D656F" w:rsidRPr="001778AB" w:rsidRDefault="009D656F" w:rsidP="009D656F">
      <w:pPr>
        <w:widowControl w:val="0"/>
        <w:spacing w:after="160"/>
        <w:jc w:val="center"/>
        <w:rPr>
          <w:rFonts w:ascii="GHEA Grapalat" w:hAnsi="GHEA Grapalat"/>
          <w:b/>
          <w:sz w:val="22"/>
          <w:szCs w:val="22"/>
        </w:rPr>
      </w:pPr>
    </w:p>
    <w:p w:rsidR="009D656F" w:rsidRPr="001778AB" w:rsidRDefault="009D656F" w:rsidP="009D656F">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9D656F" w:rsidRPr="001778AB" w:rsidRDefault="009D656F" w:rsidP="009D656F">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D656F" w:rsidRPr="001778AB" w:rsidTr="00EB25A8">
        <w:tc>
          <w:tcPr>
            <w:tcW w:w="4786" w:type="dxa"/>
          </w:tcPr>
          <w:p w:rsidR="009D656F" w:rsidRPr="001778AB" w:rsidRDefault="009D656F" w:rsidP="00EB25A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9D656F" w:rsidRPr="001778AB" w:rsidRDefault="009D656F" w:rsidP="00EB25A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9D656F" w:rsidRPr="001778AB" w:rsidRDefault="009D656F" w:rsidP="009D656F">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9D656F" w:rsidRPr="001778AB" w:rsidRDefault="009D656F" w:rsidP="009D656F">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9D656F" w:rsidRPr="001778AB" w:rsidRDefault="009D656F" w:rsidP="009D656F">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9D656F" w:rsidRPr="001778AB" w:rsidRDefault="009D656F" w:rsidP="009D656F">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9D656F" w:rsidRPr="001778AB" w:rsidRDefault="009D656F" w:rsidP="009D656F">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D656F" w:rsidRPr="001778AB" w:rsidRDefault="009D656F" w:rsidP="009D656F">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9D656F" w:rsidRPr="001778AB" w:rsidRDefault="009D656F" w:rsidP="009D656F">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A819A2">
        <w:rPr>
          <w:rFonts w:ascii="GHEA Grapalat" w:hAnsi="GHEA Grapalat" w:cs="GHEA Grapalat"/>
          <w:sz w:val="22"/>
          <w:szCs w:val="22"/>
        </w:rPr>
        <w:t>HHQK-GHTsDzB-25/32</w:t>
      </w:r>
      <w:r w:rsidRPr="001778AB">
        <w:rPr>
          <w:rFonts w:ascii="GHEA Grapalat" w:hAnsi="GHEA Grapalat" w:cs="GHEA Grapalat"/>
          <w:sz w:val="22"/>
          <w:szCs w:val="22"/>
        </w:rPr>
        <w:t>.</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1778AB">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9D656F" w:rsidRPr="001778AB" w:rsidRDefault="009D656F" w:rsidP="009D656F">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sidR="0081734E">
        <w:rPr>
          <w:rFonts w:ascii="GHEA Grapalat" w:hAnsi="GHEA Grapalat"/>
          <w:sz w:val="22"/>
          <w:szCs w:val="22"/>
        </w:rPr>
        <w:t xml:space="preserve">шение договорных обязательств, </w:t>
      </w:r>
    </w:p>
    <w:p w:rsidR="009D656F" w:rsidRPr="001778AB" w:rsidDel="00A13215"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D656F" w:rsidRPr="001778AB" w:rsidRDefault="009D656F" w:rsidP="009D656F">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9D656F" w:rsidRPr="001778AB" w:rsidRDefault="009D656F" w:rsidP="009D656F">
      <w:pPr>
        <w:widowControl w:val="0"/>
        <w:jc w:val="both"/>
        <w:rPr>
          <w:rFonts w:ascii="GHEA Grapalat" w:hAnsi="GHEA Grapalat"/>
          <w:sz w:val="22"/>
          <w:szCs w:val="22"/>
        </w:rPr>
      </w:pP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9D656F" w:rsidRDefault="009D656F" w:rsidP="009D656F">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9D656F" w:rsidRPr="001778AB" w:rsidRDefault="009D656F" w:rsidP="009D656F">
      <w:pPr>
        <w:widowControl w:val="0"/>
        <w:spacing w:after="160"/>
        <w:jc w:val="both"/>
        <w:rPr>
          <w:rFonts w:ascii="GHEA Grapalat" w:hAnsi="GHEA Grapalat"/>
          <w:sz w:val="22"/>
          <w:szCs w:val="22"/>
        </w:rPr>
      </w:pPr>
    </w:p>
    <w:p w:rsidR="009D656F" w:rsidRPr="001778AB" w:rsidRDefault="009D656F" w:rsidP="009D656F">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lastRenderedPageBreak/>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9D656F" w:rsidRPr="00D0300C" w:rsidTr="00EB25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9D656F" w:rsidRPr="00D0300C" w:rsidTr="00EB25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9D656F" w:rsidRPr="00D0300C"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9D656F" w:rsidRPr="00D0300C"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9D656F" w:rsidRPr="00D0300C" w:rsidTr="00EB25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9D656F" w:rsidRPr="00D0300C"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9D656F" w:rsidRPr="00D0300C"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9D656F" w:rsidRPr="00D0300C" w:rsidTr="00EB25A8">
        <w:trPr>
          <w:trHeight w:val="424"/>
        </w:trPr>
        <w:tc>
          <w:tcPr>
            <w:tcW w:w="10980" w:type="dxa"/>
            <w:gridSpan w:val="2"/>
            <w:tcBorders>
              <w:top w:val="single" w:sz="4" w:space="0" w:color="auto"/>
              <w:left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656F" w:rsidRPr="00D0300C"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9D656F" w:rsidRPr="00D0300C"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9D656F" w:rsidRPr="00D0300C"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9D656F" w:rsidRPr="00D0300C" w:rsidRDefault="009D656F" w:rsidP="00EB25A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D656F" w:rsidRPr="00D0300C" w:rsidRDefault="009D656F" w:rsidP="00EB25A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jc w:val="right"/>
              <w:rPr>
                <w:rFonts w:ascii="GHEA Grapalat" w:hAnsi="GHEA Grapalat" w:cs="Tahoma"/>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9D656F" w:rsidRPr="00D0300C" w:rsidTr="00EB25A8">
        <w:trPr>
          <w:trHeight w:val="2194"/>
        </w:trPr>
        <w:tc>
          <w:tcPr>
            <w:tcW w:w="5616" w:type="dxa"/>
            <w:tcBorders>
              <w:top w:val="single" w:sz="4" w:space="0" w:color="auto"/>
              <w:left w:val="single" w:sz="4" w:space="0" w:color="auto"/>
              <w:right w:val="single" w:sz="4" w:space="0" w:color="auto"/>
            </w:tcBorders>
            <w:noWrap/>
            <w:vAlign w:val="bottom"/>
          </w:tcPr>
          <w:p w:rsidR="009D656F" w:rsidRPr="00D0300C" w:rsidRDefault="009D656F" w:rsidP="00EB25A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9D656F" w:rsidRPr="00D0300C" w:rsidRDefault="009D656F" w:rsidP="00EB25A8">
            <w:pPr>
              <w:widowControl w:val="0"/>
              <w:spacing w:after="160"/>
              <w:rPr>
                <w:rFonts w:ascii="GHEA Grapalat" w:hAnsi="GHEA Grapalat"/>
                <w:sz w:val="20"/>
                <w:szCs w:val="20"/>
              </w:rPr>
            </w:pPr>
          </w:p>
          <w:p w:rsidR="009D656F" w:rsidRPr="00D0300C" w:rsidRDefault="009D656F" w:rsidP="00EB25A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9D656F" w:rsidRPr="00D0300C" w:rsidRDefault="009D656F" w:rsidP="00EB25A8">
            <w:pPr>
              <w:widowControl w:val="0"/>
              <w:spacing w:after="160"/>
              <w:rPr>
                <w:rFonts w:ascii="GHEA Grapalat" w:hAnsi="GHEA Grapalat" w:cs="Tahoma"/>
                <w:sz w:val="20"/>
                <w:szCs w:val="20"/>
              </w:rPr>
            </w:pPr>
          </w:p>
          <w:p w:rsidR="009D656F" w:rsidRPr="00D0300C" w:rsidRDefault="009D656F" w:rsidP="00EB25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D656F" w:rsidRPr="00D0300C" w:rsidRDefault="009D656F" w:rsidP="00EB25A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9D656F" w:rsidRPr="00D0300C" w:rsidRDefault="009D656F" w:rsidP="00EB25A8">
            <w:pPr>
              <w:widowControl w:val="0"/>
              <w:spacing w:after="160"/>
              <w:rPr>
                <w:rFonts w:ascii="GHEA Grapalat" w:hAnsi="GHEA Grapalat" w:cs="Tahoma"/>
                <w:sz w:val="20"/>
                <w:szCs w:val="20"/>
              </w:rPr>
            </w:pPr>
          </w:p>
          <w:p w:rsidR="009D656F" w:rsidRPr="00D0300C" w:rsidRDefault="009D656F" w:rsidP="00EB25A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9D656F" w:rsidRPr="00D0300C" w:rsidRDefault="009D656F" w:rsidP="00EB25A8">
            <w:pPr>
              <w:widowControl w:val="0"/>
              <w:spacing w:after="160"/>
              <w:rPr>
                <w:rFonts w:ascii="GHEA Grapalat" w:hAnsi="GHEA Grapalat" w:cs="Arial"/>
                <w:sz w:val="20"/>
                <w:szCs w:val="20"/>
              </w:rPr>
            </w:pPr>
          </w:p>
        </w:tc>
      </w:tr>
      <w:tr w:rsidR="009D656F" w:rsidRPr="00D0300C"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9D656F" w:rsidRPr="00D0300C" w:rsidRDefault="009D656F" w:rsidP="00EB25A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D656F" w:rsidRPr="00D0300C" w:rsidRDefault="009D656F" w:rsidP="00EB25A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9D656F" w:rsidRPr="001778AB" w:rsidRDefault="009D656F" w:rsidP="009D656F">
      <w:pPr>
        <w:widowControl w:val="0"/>
        <w:spacing w:after="160"/>
        <w:jc w:val="center"/>
        <w:rPr>
          <w:rFonts w:ascii="GHEA Grapalat" w:hAnsi="GHEA Grapalat" w:cs="Sylfaen"/>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jc w:val="center"/>
        <w:rPr>
          <w:rFonts w:ascii="GHEA Grapalat" w:hAnsi="GHEA Grapalat" w:cs="Sylfaen"/>
        </w:rPr>
      </w:pPr>
    </w:p>
    <w:p w:rsidR="009D656F" w:rsidRPr="001778AB" w:rsidRDefault="009D656F" w:rsidP="009D656F">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D656F" w:rsidRPr="001778AB" w:rsidRDefault="009D656F" w:rsidP="009D656F">
      <w:pPr>
        <w:rPr>
          <w:rFonts w:ascii="GHEA Grapalat" w:hAnsi="GHEA Grapalat" w:cs="Sylfaen"/>
        </w:rPr>
      </w:pPr>
      <w:r w:rsidRPr="001778AB">
        <w:rPr>
          <w:rFonts w:ascii="GHEA Grapalat" w:hAnsi="GHEA Grapalat" w:cs="Sylfaen"/>
        </w:rPr>
        <w:br w:type="page"/>
      </w:r>
    </w:p>
    <w:p w:rsidR="009D656F" w:rsidRPr="001778AB" w:rsidRDefault="009D656F" w:rsidP="009D656F">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656F" w:rsidRPr="001778AB"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9D656F" w:rsidRPr="001778AB"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w:t>
            </w:r>
            <w:r w:rsidRPr="001778A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w:t>
            </w:r>
            <w:r w:rsidRPr="001778A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w:t>
            </w:r>
            <w:r w:rsidRPr="001778A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Del="0010680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9D656F" w:rsidRPr="001778AB" w:rsidRDefault="009D656F"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подпись </w:t>
            </w:r>
            <w:r w:rsidRPr="001778A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подписывается </w:t>
            </w:r>
            <w:r w:rsidRPr="001778AB">
              <w:rPr>
                <w:rFonts w:ascii="GHEA Grapalat" w:hAnsi="GHEA Grapalat"/>
                <w:sz w:val="18"/>
                <w:szCs w:val="18"/>
              </w:rPr>
              <w:lastRenderedPageBreak/>
              <w:t>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1778AB">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778A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bl>
    <w:p w:rsidR="009D656F" w:rsidRDefault="009D656F" w:rsidP="009D656F">
      <w:pPr>
        <w:rPr>
          <w:rFonts w:ascii="GHEA Grapalat" w:hAnsi="GHEA Grapalat"/>
          <w:b/>
          <w:sz w:val="20"/>
          <w:szCs w:val="20"/>
        </w:rPr>
      </w:pPr>
    </w:p>
    <w:p w:rsidR="009D656F" w:rsidRDefault="009D656F" w:rsidP="009D656F">
      <w:pPr>
        <w:rPr>
          <w:rFonts w:ascii="GHEA Grapalat" w:hAnsi="GHEA Grapalat"/>
          <w:b/>
          <w:sz w:val="20"/>
          <w:szCs w:val="20"/>
        </w:rPr>
      </w:pPr>
      <w:r>
        <w:rPr>
          <w:rFonts w:ascii="GHEA Grapalat" w:hAnsi="GHEA Grapalat"/>
          <w:b/>
          <w:sz w:val="20"/>
          <w:szCs w:val="20"/>
        </w:rPr>
        <w:br w:type="page"/>
      </w:r>
    </w:p>
    <w:p w:rsidR="00CA7941" w:rsidRDefault="00CA7941">
      <w:pPr>
        <w:rPr>
          <w:rFonts w:ascii="GHEA Grapalat" w:hAnsi="GHEA Grapalat"/>
          <w:b/>
          <w:sz w:val="20"/>
          <w:szCs w:val="20"/>
        </w:rPr>
      </w:pP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A819A2">
        <w:rPr>
          <w:rFonts w:ascii="GHEA Grapalat" w:hAnsi="GHEA Grapalat"/>
          <w:b/>
          <w:sz w:val="20"/>
          <w:szCs w:val="20"/>
        </w:rPr>
        <w:t>HHQK-GHTsDzB-25/32</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A819A2">
        <w:rPr>
          <w:rFonts w:ascii="GHEA Grapalat" w:eastAsiaTheme="minorHAnsi" w:hAnsi="GHEA Grapalat" w:cstheme="minorBidi"/>
          <w:sz w:val="20"/>
          <w:szCs w:val="20"/>
          <w:lang w:val="hy-AM"/>
        </w:rPr>
        <w:t>HHQK-GHTsDzB-25/32</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A819A2">
        <w:rPr>
          <w:rFonts w:ascii="GHEA Grapalat" w:eastAsiaTheme="minorHAnsi" w:hAnsi="GHEA Grapalat" w:cstheme="minorBidi"/>
          <w:sz w:val="20"/>
          <w:szCs w:val="20"/>
          <w:lang w:val="hy-AM"/>
        </w:rPr>
        <w:t>HHQK-GHTsDzB-25/32</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5"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A819A2">
        <w:rPr>
          <w:rFonts w:ascii="GHEA Grapalat" w:eastAsiaTheme="minorHAnsi" w:hAnsi="GHEA Grapalat" w:cstheme="minorBidi"/>
          <w:sz w:val="20"/>
          <w:szCs w:val="20"/>
        </w:rPr>
        <w:t>HHQK-GHTsDzB-25/32</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D0300C" w:rsidRPr="00D0300C" w:rsidRDefault="000C69C6" w:rsidP="00D0300C">
      <w:pPr>
        <w:pStyle w:val="NoSpacing"/>
        <w:jc w:val="right"/>
        <w:rPr>
          <w:rFonts w:ascii="GHEA Grapalat" w:hAnsi="GHEA Grapalat"/>
          <w:b/>
          <w:sz w:val="20"/>
          <w:szCs w:val="20"/>
        </w:rPr>
      </w:pPr>
      <w:r>
        <w:rPr>
          <w:rFonts w:ascii="GHEA Grapalat" w:hAnsi="GHEA Grapalat"/>
          <w:b/>
          <w:sz w:val="20"/>
        </w:rPr>
        <w:br w:type="page"/>
      </w:r>
      <w:r w:rsidR="00D0300C" w:rsidRPr="00D0300C">
        <w:rPr>
          <w:rFonts w:ascii="GHEA Grapalat" w:hAnsi="GHEA Grapalat"/>
          <w:b/>
          <w:sz w:val="20"/>
          <w:szCs w:val="20"/>
        </w:rPr>
        <w:lastRenderedPageBreak/>
        <w:t>Приложение № 5.1</w:t>
      </w:r>
    </w:p>
    <w:p w:rsidR="00D0300C" w:rsidRPr="00D0300C" w:rsidRDefault="00D0300C" w:rsidP="00D0300C">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sidR="00A819A2">
        <w:rPr>
          <w:rFonts w:ascii="GHEA Grapalat" w:hAnsi="GHEA Grapalat"/>
          <w:b/>
          <w:sz w:val="20"/>
          <w:szCs w:val="20"/>
        </w:rPr>
        <w:t>HHQK-GHTsDzB-25/32</w:t>
      </w:r>
    </w:p>
    <w:p w:rsidR="00D0300C" w:rsidRPr="00D0300C" w:rsidRDefault="00D0300C" w:rsidP="00D0300C">
      <w:pPr>
        <w:widowControl w:val="0"/>
        <w:spacing w:after="160"/>
        <w:jc w:val="center"/>
        <w:rPr>
          <w:rFonts w:ascii="GHEA Grapalat" w:hAnsi="GHEA Grapalat"/>
          <w:b/>
          <w:sz w:val="20"/>
          <w:szCs w:val="20"/>
        </w:rPr>
      </w:pPr>
    </w:p>
    <w:p w:rsidR="00D0300C" w:rsidRPr="00D0300C" w:rsidRDefault="00D0300C" w:rsidP="00D0300C">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D0300C" w:rsidRPr="00D0300C" w:rsidRDefault="00D0300C" w:rsidP="00D0300C">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300C" w:rsidRPr="00D0300C" w:rsidTr="00EB25A8">
        <w:tc>
          <w:tcPr>
            <w:tcW w:w="4786" w:type="dxa"/>
          </w:tcPr>
          <w:p w:rsidR="00D0300C" w:rsidRPr="00D0300C" w:rsidRDefault="00D0300C" w:rsidP="00D0300C">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D0300C" w:rsidRPr="00D0300C" w:rsidRDefault="00D0300C" w:rsidP="00D0300C">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D0300C" w:rsidRPr="00D0300C" w:rsidRDefault="00D0300C" w:rsidP="00D0300C">
      <w:pPr>
        <w:widowControl w:val="0"/>
        <w:spacing w:after="160"/>
        <w:rPr>
          <w:rFonts w:ascii="GHEA Grapalat" w:hAnsi="GHEA Grapalat" w:cs="GHEA Grapalat"/>
          <w:b/>
          <w:sz w:val="20"/>
          <w:szCs w:val="20"/>
        </w:rPr>
      </w:pPr>
    </w:p>
    <w:p w:rsidR="00D0300C" w:rsidRPr="00D0300C" w:rsidRDefault="00D0300C" w:rsidP="00D0300C">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D0300C" w:rsidRPr="00D0300C" w:rsidRDefault="00D0300C" w:rsidP="00D0300C">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D0300C" w:rsidRPr="00D0300C" w:rsidRDefault="00D0300C" w:rsidP="00D0300C">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D0300C" w:rsidRPr="00D0300C" w:rsidRDefault="00D0300C" w:rsidP="00D0300C">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D0300C" w:rsidRPr="00D0300C" w:rsidRDefault="00D0300C" w:rsidP="00D0300C">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300C" w:rsidRPr="00D0300C" w:rsidRDefault="00D0300C" w:rsidP="00D0300C">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D0300C" w:rsidRPr="00D0300C" w:rsidRDefault="00D0300C" w:rsidP="00D0300C">
      <w:pPr>
        <w:widowControl w:val="0"/>
        <w:tabs>
          <w:tab w:val="left" w:pos="567"/>
        </w:tabs>
        <w:jc w:val="both"/>
        <w:rPr>
          <w:rFonts w:ascii="GHEA Grapalat" w:hAnsi="GHEA Grapalat" w:cs="GHEA Grapalat"/>
          <w:sz w:val="20"/>
          <w:szCs w:val="20"/>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D0300C">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D0300C">
        <w:rPr>
          <w:rFonts w:ascii="GHEA Grapalat" w:hAnsi="GHEA Grapalat"/>
          <w:spacing w:val="-6"/>
          <w:sz w:val="20"/>
          <w:szCs w:val="20"/>
          <w:lang w:val="en-US"/>
        </w:rPr>
        <w:t xml:space="preserve"> </w:t>
      </w:r>
      <w:r w:rsidRPr="00D0300C">
        <w:rPr>
          <w:rFonts w:ascii="GHEA Grapalat" w:hAnsi="GHEA Grapalat"/>
          <w:sz w:val="20"/>
          <w:szCs w:val="20"/>
        </w:rPr>
        <w:t xml:space="preserve">процедуре закупок под кодом </w:t>
      </w:r>
      <w:r w:rsidR="00A819A2">
        <w:rPr>
          <w:rFonts w:ascii="GHEA Grapalat" w:hAnsi="GHEA Grapalat"/>
          <w:b/>
          <w:sz w:val="20"/>
          <w:szCs w:val="20"/>
        </w:rPr>
        <w:t>HHQK-GHTsDzB-25/32</w:t>
      </w:r>
      <w:r w:rsidRPr="00D0300C">
        <w:rPr>
          <w:rFonts w:ascii="GHEA Grapalat" w:hAnsi="GHEA Grapalat"/>
          <w:sz w:val="20"/>
          <w:szCs w:val="20"/>
        </w:rPr>
        <w:t>.</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1.2.</w:t>
      </w:r>
      <w:r w:rsidRPr="00D0300C">
        <w:rPr>
          <w:rFonts w:ascii="GHEA Grapalat" w:hAnsi="GHEA Grapalat"/>
          <w:sz w:val="20"/>
          <w:szCs w:val="20"/>
        </w:rPr>
        <w:tab/>
        <w:t>В качестве обеспечения исполнения договора,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D0300C" w:rsidRDefault="00D0300C" w:rsidP="00D0300C">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D0300C" w:rsidRPr="00D0300C" w:rsidRDefault="00D0300C" w:rsidP="00D0300C">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D0300C" w:rsidRPr="00D0300C" w:rsidRDefault="00D0300C" w:rsidP="00D0300C">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D0300C" w:rsidRPr="00D0300C" w:rsidDel="00A13215"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300C" w:rsidRPr="00D0300C" w:rsidRDefault="00D0300C" w:rsidP="00D0300C">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D0300C" w:rsidRPr="00D0300C" w:rsidRDefault="00D0300C" w:rsidP="00D0300C">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D0300C" w:rsidRPr="00D0300C" w:rsidRDefault="00D0300C" w:rsidP="00D0300C">
      <w:pPr>
        <w:widowControl w:val="0"/>
        <w:spacing w:after="160"/>
        <w:jc w:val="center"/>
        <w:rPr>
          <w:rFonts w:ascii="GHEA Grapalat" w:hAnsi="GHEA Grapalat" w:cs="Sylfaen"/>
          <w:sz w:val="20"/>
          <w:szCs w:val="20"/>
        </w:rPr>
      </w:pPr>
    </w:p>
    <w:p w:rsidR="00D0300C" w:rsidRPr="00D0300C" w:rsidRDefault="00D0300C" w:rsidP="00D0300C">
      <w:pPr>
        <w:rPr>
          <w:rFonts w:ascii="GHEA Grapalat" w:hAnsi="GHEA Grapalat" w:cs="Sylfaen"/>
          <w:sz w:val="20"/>
          <w:szCs w:val="20"/>
        </w:rPr>
      </w:pPr>
    </w:p>
    <w:p w:rsidR="00D0300C" w:rsidRPr="00D0300C" w:rsidRDefault="00D0300C" w:rsidP="00D0300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D0300C" w:rsidRPr="00046BA1" w:rsidTr="00EB25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D0300C" w:rsidRPr="00046BA1" w:rsidTr="00EB25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D0300C" w:rsidRPr="00046BA1"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D0300C" w:rsidRPr="00046BA1"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D0300C" w:rsidRPr="00046BA1" w:rsidTr="00EB25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D0300C" w:rsidRPr="00046BA1"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D0300C" w:rsidRPr="00046BA1"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D0300C" w:rsidRPr="00046BA1" w:rsidTr="00EB25A8">
        <w:trPr>
          <w:trHeight w:val="424"/>
        </w:trPr>
        <w:tc>
          <w:tcPr>
            <w:tcW w:w="10980" w:type="dxa"/>
            <w:gridSpan w:val="2"/>
            <w:tcBorders>
              <w:top w:val="single" w:sz="4" w:space="0" w:color="auto"/>
              <w:left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300C" w:rsidRPr="00046BA1"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D0300C" w:rsidRPr="00046BA1"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D0300C" w:rsidRPr="00046BA1"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D0300C" w:rsidRPr="00046BA1" w:rsidRDefault="00D0300C" w:rsidP="00EB25A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0300C" w:rsidRPr="00046BA1" w:rsidRDefault="00D0300C" w:rsidP="00EB25A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jc w:val="right"/>
              <w:rPr>
                <w:rFonts w:ascii="GHEA Grapalat" w:hAnsi="GHEA Grapalat" w:cs="Tahoma"/>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D0300C" w:rsidRPr="00046BA1" w:rsidTr="00EB25A8">
        <w:trPr>
          <w:trHeight w:val="2194"/>
        </w:trPr>
        <w:tc>
          <w:tcPr>
            <w:tcW w:w="5616" w:type="dxa"/>
            <w:tcBorders>
              <w:top w:val="single" w:sz="4" w:space="0" w:color="auto"/>
              <w:left w:val="single" w:sz="4" w:space="0" w:color="auto"/>
              <w:right w:val="single" w:sz="4" w:space="0" w:color="auto"/>
            </w:tcBorders>
            <w:noWrap/>
            <w:vAlign w:val="bottom"/>
          </w:tcPr>
          <w:p w:rsidR="00D0300C" w:rsidRPr="00046BA1" w:rsidRDefault="00D0300C" w:rsidP="00EB25A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D0300C" w:rsidRPr="00046BA1" w:rsidRDefault="00D0300C" w:rsidP="00EB25A8">
            <w:pPr>
              <w:widowControl w:val="0"/>
              <w:spacing w:after="160"/>
              <w:rPr>
                <w:rFonts w:ascii="GHEA Grapalat" w:hAnsi="GHEA Grapalat"/>
                <w:sz w:val="20"/>
                <w:szCs w:val="20"/>
              </w:rPr>
            </w:pPr>
          </w:p>
          <w:p w:rsidR="00D0300C" w:rsidRPr="00046BA1" w:rsidRDefault="00D0300C" w:rsidP="00EB25A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D0300C" w:rsidRPr="00046BA1" w:rsidRDefault="00D0300C" w:rsidP="00EB25A8">
            <w:pPr>
              <w:widowControl w:val="0"/>
              <w:spacing w:after="160"/>
              <w:rPr>
                <w:rFonts w:ascii="GHEA Grapalat" w:hAnsi="GHEA Grapalat" w:cs="Tahoma"/>
                <w:sz w:val="20"/>
                <w:szCs w:val="20"/>
              </w:rPr>
            </w:pPr>
          </w:p>
          <w:p w:rsidR="00D0300C" w:rsidRPr="00046BA1" w:rsidRDefault="00D0300C" w:rsidP="00EB25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0300C" w:rsidRPr="00046BA1" w:rsidRDefault="00D0300C" w:rsidP="00EB25A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D0300C" w:rsidRPr="00046BA1" w:rsidRDefault="00D0300C" w:rsidP="00EB25A8">
            <w:pPr>
              <w:widowControl w:val="0"/>
              <w:spacing w:after="160"/>
              <w:rPr>
                <w:rFonts w:ascii="GHEA Grapalat" w:hAnsi="GHEA Grapalat" w:cs="Tahoma"/>
                <w:sz w:val="20"/>
                <w:szCs w:val="20"/>
              </w:rPr>
            </w:pPr>
          </w:p>
          <w:p w:rsidR="00D0300C" w:rsidRPr="00046BA1" w:rsidRDefault="00D0300C" w:rsidP="00EB25A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D0300C" w:rsidRPr="00046BA1" w:rsidRDefault="00D0300C" w:rsidP="00EB25A8">
            <w:pPr>
              <w:widowControl w:val="0"/>
              <w:spacing w:after="160"/>
              <w:rPr>
                <w:rFonts w:ascii="GHEA Grapalat" w:hAnsi="GHEA Grapalat" w:cs="Arial"/>
                <w:sz w:val="20"/>
                <w:szCs w:val="20"/>
              </w:rPr>
            </w:pPr>
          </w:p>
        </w:tc>
      </w:tr>
      <w:tr w:rsidR="00D0300C" w:rsidRPr="00046BA1"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D0300C" w:rsidRPr="00046BA1" w:rsidRDefault="00D0300C" w:rsidP="00EB25A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0300C" w:rsidRPr="00046BA1" w:rsidRDefault="00D0300C" w:rsidP="00EB25A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D0300C" w:rsidRPr="00B138F3" w:rsidRDefault="00D0300C" w:rsidP="00D0300C">
      <w:pPr>
        <w:widowControl w:val="0"/>
        <w:spacing w:after="160"/>
        <w:jc w:val="center"/>
        <w:rPr>
          <w:rFonts w:ascii="GHEA Grapalat" w:hAnsi="GHEA Grapalat" w:cs="Sylfaen"/>
        </w:rPr>
      </w:pPr>
    </w:p>
    <w:p w:rsidR="00D0300C" w:rsidRPr="00E752B6" w:rsidRDefault="00D0300C" w:rsidP="00D0300C">
      <w:pPr>
        <w:rPr>
          <w:rFonts w:ascii="GHEA Grapalat" w:hAnsi="GHEA Grapalat" w:cs="Sylfaen"/>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Pr="00B138F3" w:rsidRDefault="00D0300C" w:rsidP="00D030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300C" w:rsidRPr="00B138F3" w:rsidRDefault="00D0300C" w:rsidP="00D0300C">
      <w:pPr>
        <w:rPr>
          <w:rFonts w:ascii="GHEA Grapalat" w:hAnsi="GHEA Grapalat" w:cs="Sylfaen"/>
        </w:rPr>
      </w:pPr>
      <w:r w:rsidRPr="00B138F3">
        <w:rPr>
          <w:rFonts w:ascii="GHEA Grapalat" w:hAnsi="GHEA Grapalat" w:cs="Sylfaen"/>
        </w:rPr>
        <w:br w:type="page"/>
      </w:r>
    </w:p>
    <w:p w:rsidR="00D0300C" w:rsidRPr="00B138F3" w:rsidRDefault="00D0300C" w:rsidP="00D030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300C" w:rsidRPr="00B138F3"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300C" w:rsidRPr="00B138F3"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Del="0010680B"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0300C" w:rsidRPr="00B138F3" w:rsidRDefault="00D0300C"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bl>
    <w:p w:rsidR="00D0300C" w:rsidRPr="00B138F3" w:rsidRDefault="00D0300C" w:rsidP="00D0300C">
      <w:pPr>
        <w:widowControl w:val="0"/>
        <w:spacing w:after="160"/>
        <w:ind w:left="567" w:right="565"/>
        <w:jc w:val="center"/>
        <w:rPr>
          <w:rFonts w:ascii="GHEA Grapalat" w:hAnsi="GHEA Grapalat"/>
          <w:b/>
        </w:rPr>
      </w:pPr>
    </w:p>
    <w:p w:rsidR="00D0300C" w:rsidRDefault="00D0300C" w:rsidP="00D0300C">
      <w:pPr>
        <w:rPr>
          <w:rFonts w:ascii="GHEA Grapalat" w:hAnsi="GHEA Grapalat"/>
          <w:b/>
        </w:rPr>
      </w:pPr>
      <w:r>
        <w:rPr>
          <w:rFonts w:ascii="GHEA Grapalat" w:hAnsi="GHEA Grapalat"/>
          <w:b/>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A819A2">
        <w:rPr>
          <w:rFonts w:ascii="GHEA Grapalat" w:hAnsi="GHEA Grapalat"/>
          <w:b/>
          <w:sz w:val="20"/>
          <w:szCs w:val="20"/>
        </w:rPr>
        <w:t>HHQK-GHTsDzB-25/32</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2"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3"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 xml:space="preserve">в случае принятия в порядке, предусмотренном </w:t>
      </w:r>
      <w:r w:rsidR="007B4FB7" w:rsidRPr="008D6A10">
        <w:rPr>
          <w:rFonts w:ascii="GHEA Grapalat" w:hAnsi="GHEA Grapalat"/>
          <w:sz w:val="20"/>
          <w:szCs w:val="20"/>
        </w:rPr>
        <w:lastRenderedPageBreak/>
        <w:t>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w:t>
      </w:r>
      <w:r w:rsidR="00657640">
        <w:rPr>
          <w:rFonts w:ascii="GHEA Grapalat" w:hAnsi="GHEA Grapalat"/>
          <w:sz w:val="20"/>
          <w:szCs w:val="20"/>
          <w:lang w:val="en-US"/>
        </w:rPr>
        <w:t>а</w:t>
      </w:r>
      <w:r w:rsidR="002035B5" w:rsidRPr="008D6A10">
        <w:rPr>
          <w:rFonts w:ascii="GHEA Grapalat" w:hAnsi="GHEA Grapalat"/>
          <w:sz w:val="20"/>
          <w:szCs w:val="20"/>
        </w:rPr>
        <w:t>,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Pr="008D6A10">
        <w:rPr>
          <w:rFonts w:ascii="GHEA Grapalat" w:hAnsi="GHEA Grapalat"/>
          <w:spacing w:val="-4"/>
          <w:sz w:val="20"/>
          <w:szCs w:val="20"/>
        </w:rPr>
        <w:lastRenderedPageBreak/>
        <w:t>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5"/>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5141D2">
        <w:rPr>
          <w:rFonts w:ascii="GHEA Grapalat" w:hAnsi="GHEA Grapalat"/>
          <w:sz w:val="20"/>
          <w:szCs w:val="20"/>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Настоящий Договор составлен на _____ страницах, заключается в двух экземплярах, имеющих равную юр</w:t>
      </w:r>
      <w:r w:rsidR="007C6828">
        <w:rPr>
          <w:rFonts w:ascii="GHEA Grapalat" w:hAnsi="GHEA Grapalat"/>
          <w:sz w:val="20"/>
          <w:szCs w:val="20"/>
        </w:rPr>
        <w:t>идическую силу. Приложения № 1,</w:t>
      </w:r>
      <w:r w:rsidR="007C6828">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9D4A7B" w:rsidRDefault="009D4A7B" w:rsidP="009D4A7B">
      <w:pPr>
        <w:pStyle w:val="NoSpacing"/>
        <w:tabs>
          <w:tab w:val="left" w:pos="1080"/>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lang w:val="en-US"/>
        </w:rPr>
        <w:t>6</w:t>
      </w:r>
      <w:r w:rsidRPr="001778AB">
        <w:rPr>
          <w:rFonts w:ascii="GHEA Grapalat" w:hAnsi="GHEA Grapalat"/>
          <w:sz w:val="20"/>
          <w:szCs w:val="20"/>
        </w:rPr>
        <w:t>.</w:t>
      </w:r>
      <w:r w:rsidRPr="001778AB">
        <w:rPr>
          <w:rFonts w:ascii="GHEA Grapalat" w:hAnsi="GHEA Grapalat"/>
          <w:sz w:val="20"/>
          <w:szCs w:val="20"/>
        </w:rPr>
        <w:tab/>
        <w:t xml:space="preserve">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846"/>
        <w:gridCol w:w="1174"/>
        <w:gridCol w:w="1355"/>
        <w:gridCol w:w="869"/>
        <w:gridCol w:w="1241"/>
        <w:gridCol w:w="2293"/>
      </w:tblGrid>
      <w:tr w:rsidR="003B2F27" w:rsidRPr="008D6A10" w:rsidTr="00047F2B">
        <w:trPr>
          <w:trHeight w:val="305"/>
          <w:jc w:val="center"/>
        </w:trPr>
        <w:tc>
          <w:tcPr>
            <w:tcW w:w="10544"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047F2B">
        <w:trPr>
          <w:trHeight w:val="102"/>
          <w:jc w:val="center"/>
        </w:trPr>
        <w:tc>
          <w:tcPr>
            <w:tcW w:w="1766"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53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047F2B">
        <w:trPr>
          <w:trHeight w:val="207"/>
          <w:jc w:val="center"/>
        </w:trPr>
        <w:tc>
          <w:tcPr>
            <w:tcW w:w="1766"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29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6141CD" w:rsidRPr="008D6A10" w:rsidTr="00047F2B">
        <w:trPr>
          <w:trHeight w:val="2006"/>
          <w:jc w:val="center"/>
        </w:trPr>
        <w:tc>
          <w:tcPr>
            <w:tcW w:w="1766" w:type="dxa"/>
            <w:vAlign w:val="center"/>
          </w:tcPr>
          <w:p w:rsidR="006141CD" w:rsidRPr="00D95555" w:rsidRDefault="006141CD" w:rsidP="006141CD">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6141CD" w:rsidRPr="007C0DCC" w:rsidRDefault="006141CD" w:rsidP="007C0DCC">
            <w:pPr>
              <w:jc w:val="center"/>
              <w:rPr>
                <w:rFonts w:ascii="GHEA Grapalat" w:hAnsi="GHEA Grapalat"/>
                <w:sz w:val="18"/>
                <w:lang w:val="en-US"/>
              </w:rPr>
            </w:pPr>
            <w:r w:rsidRPr="00F358D5">
              <w:rPr>
                <w:rFonts w:ascii="GHEA Grapalat" w:hAnsi="GHEA Grapalat"/>
                <w:sz w:val="18"/>
              </w:rPr>
              <w:t>50531140/</w:t>
            </w:r>
            <w:r>
              <w:rPr>
                <w:rFonts w:ascii="GHEA Grapalat" w:hAnsi="GHEA Grapalat"/>
                <w:sz w:val="18"/>
              </w:rPr>
              <w:t>50</w:t>
            </w:r>
            <w:r w:rsidR="007C0DCC">
              <w:rPr>
                <w:rFonts w:ascii="GHEA Grapalat" w:hAnsi="GHEA Grapalat"/>
                <w:sz w:val="18"/>
                <w:lang w:val="en-US"/>
              </w:rPr>
              <w:t>4</w:t>
            </w:r>
          </w:p>
        </w:tc>
        <w:tc>
          <w:tcPr>
            <w:tcW w:w="1174" w:type="dxa"/>
            <w:vAlign w:val="center"/>
          </w:tcPr>
          <w:p w:rsidR="006141CD" w:rsidRPr="00D95555" w:rsidRDefault="006141CD" w:rsidP="006141CD">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6141CD" w:rsidRPr="00D95555" w:rsidRDefault="006141CD" w:rsidP="006141CD">
            <w:pPr>
              <w:widowControl w:val="0"/>
              <w:jc w:val="center"/>
              <w:rPr>
                <w:rFonts w:ascii="GHEA Grapalat" w:hAnsi="GHEA Grapalat" w:cs="Sylfaen"/>
                <w:sz w:val="18"/>
                <w:szCs w:val="18"/>
              </w:rPr>
            </w:pPr>
          </w:p>
        </w:tc>
        <w:tc>
          <w:tcPr>
            <w:tcW w:w="869" w:type="dxa"/>
            <w:vAlign w:val="center"/>
          </w:tcPr>
          <w:p w:rsidR="006141CD" w:rsidRPr="00D95555" w:rsidRDefault="006141CD" w:rsidP="006141CD">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6141CD" w:rsidRPr="00D95555" w:rsidRDefault="006141CD" w:rsidP="006141CD">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2293" w:type="dxa"/>
          </w:tcPr>
          <w:p w:rsidR="006141CD" w:rsidRDefault="006141CD" w:rsidP="006141CD">
            <w:pPr>
              <w:jc w:val="center"/>
              <w:rPr>
                <w:rFonts w:ascii="GHEA Grapalat" w:hAnsi="GHEA Grapalat" w:cs="Sylfaen"/>
                <w:sz w:val="18"/>
                <w:szCs w:val="18"/>
              </w:rPr>
            </w:pPr>
            <w:r w:rsidRPr="00C41370">
              <w:rPr>
                <w:rFonts w:ascii="GHEA Grapalat" w:hAnsi="GHEA Grapalat"/>
                <w:sz w:val="18"/>
                <w:szCs w:val="18"/>
                <w:lang w:val="en-US"/>
              </w:rPr>
              <w:t xml:space="preserve">В случае предоставления финансовых средств </w:t>
            </w:r>
          </w:p>
          <w:p w:rsidR="006141CD" w:rsidRPr="00D95555" w:rsidRDefault="006141CD" w:rsidP="006141CD">
            <w:pPr>
              <w:jc w:val="center"/>
              <w:rPr>
                <w:rFonts w:ascii="GHEA Grapalat" w:hAnsi="GHEA Grapalat" w:cs="Sylfaen"/>
                <w:sz w:val="18"/>
                <w:szCs w:val="18"/>
              </w:rPr>
            </w:pPr>
            <w:r w:rsidRPr="00D95555">
              <w:rPr>
                <w:rFonts w:ascii="GHEA Grapalat" w:hAnsi="GHEA Grapalat" w:cs="Sylfaen"/>
                <w:sz w:val="18"/>
                <w:szCs w:val="18"/>
              </w:rPr>
              <w:t>20 календарных дней со следующего дня, от представления компании полного комплекта проектно-сметной документации заказчиком</w:t>
            </w:r>
          </w:p>
        </w:tc>
      </w:tr>
      <w:tr w:rsidR="00207AB2" w:rsidRPr="008D6A10" w:rsidTr="00047F2B">
        <w:trPr>
          <w:trHeight w:val="181"/>
          <w:jc w:val="center"/>
        </w:trPr>
        <w:tc>
          <w:tcPr>
            <w:tcW w:w="10544"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Default="00207AB2" w:rsidP="00CA3BF8">
      <w:pPr>
        <w:rPr>
          <w:lang w:val="en-US"/>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4324"/>
        <w:gridCol w:w="810"/>
        <w:gridCol w:w="4950"/>
      </w:tblGrid>
      <w:tr w:rsidR="00684491" w:rsidRPr="00684491" w:rsidTr="00047F2B">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1</w:t>
            </w: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Описание услуг градостроительной экспертизы</w:t>
            </w:r>
          </w:p>
        </w:tc>
      </w:tr>
      <w:tr w:rsidR="00684491" w:rsidRPr="00684491" w:rsidTr="00047F2B">
        <w:trPr>
          <w:trHeight w:val="537"/>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684491" w:rsidRPr="00684491" w:rsidTr="00047F2B">
        <w:trPr>
          <w:trHeight w:val="287"/>
        </w:trPr>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2</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cs="Sylfaen"/>
                <w:sz w:val="18"/>
                <w:szCs w:val="18"/>
              </w:rPr>
              <w:t>Название выполняемых работ</w:t>
            </w:r>
          </w:p>
        </w:tc>
      </w:tr>
      <w:tr w:rsidR="00684491" w:rsidRPr="00684491" w:rsidTr="00047F2B">
        <w:trPr>
          <w:trHeight w:val="394"/>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cs="Sylfaen"/>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684491" w:rsidRPr="00684491" w:rsidTr="00047F2B">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3</w:t>
            </w: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Документы, подлежащие экспертизе</w:t>
            </w:r>
          </w:p>
        </w:tc>
      </w:tr>
      <w:tr w:rsidR="00684491" w:rsidRPr="00684491" w:rsidTr="00047F2B">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Архитектурная часть</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Конструкивная часть, включая расчетную часть по программе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Внутреннее и внешнее электроснабжение и электрическое освещение.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Вентиляция, кондиционирование, газоснабжение, отопление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Внутренний и внешний водопровод, канализация и пожаротушение</w:t>
            </w:r>
          </w:p>
          <w:p w:rsidR="00684491" w:rsidRPr="00684491" w:rsidRDefault="00684491" w:rsidP="00EB25A8">
            <w:pPr>
              <w:ind w:left="322" w:hanging="142"/>
              <w:rPr>
                <w:rFonts w:ascii="GHEA Grapalat" w:hAnsi="GHEA Grapalat" w:cs="Sylfaen"/>
                <w:color w:val="FF0000"/>
                <w:sz w:val="18"/>
                <w:szCs w:val="18"/>
              </w:rPr>
            </w:pPr>
            <w:r w:rsidRPr="00684491">
              <w:rPr>
                <w:rFonts w:ascii="GHEA Grapalat" w:hAnsi="GHEA Grapalat" w:cs="Sylfaen"/>
                <w:sz w:val="18"/>
                <w:szCs w:val="18"/>
              </w:rPr>
              <w:t>•</w:t>
            </w:r>
            <w:r w:rsidRPr="00684491">
              <w:rPr>
                <w:rFonts w:ascii="GHEA Grapalat" w:hAnsi="GHEA Grapalat" w:cs="Sylfaen"/>
                <w:sz w:val="18"/>
                <w:szCs w:val="18"/>
              </w:rPr>
              <w:tab/>
              <w:t xml:space="preserve">Энергетические системы: подстанции и котельной </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Внутренняя связь, низковольтные сети и системы пожарной сигнализации</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Меры по энергосбережению</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Сментная часть</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ПОС</w:t>
            </w:r>
          </w:p>
        </w:tc>
      </w:tr>
      <w:tr w:rsidR="00684491" w:rsidRPr="00684491" w:rsidTr="00047F2B">
        <w:trPr>
          <w:trHeight w:val="275"/>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4</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ТЕХНИЧЕСКОЕ ЗАДАНИЕ</w:t>
            </w:r>
          </w:p>
        </w:tc>
      </w:tr>
      <w:tr w:rsidR="00684491" w:rsidRPr="00684491" w:rsidTr="00047F2B">
        <w:trPr>
          <w:trHeight w:val="262"/>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both"/>
              <w:rPr>
                <w:rFonts w:ascii="GHEA Grapalat" w:hAnsi="GHEA Grapalat" w:cs="Sylfaen"/>
                <w:sz w:val="18"/>
                <w:szCs w:val="18"/>
              </w:rPr>
            </w:pPr>
            <w:r w:rsidRPr="00684491">
              <w:rPr>
                <w:rFonts w:ascii="GHEA Grapalat" w:hAnsi="GHEA Grapalat" w:cs="Sylfaen"/>
                <w:sz w:val="18"/>
                <w:szCs w:val="18"/>
              </w:rPr>
              <w:t>Согласно Постановлению Правительства РА от 19.03.2015 N596-Н</w:t>
            </w:r>
          </w:p>
        </w:tc>
      </w:tr>
      <w:tr w:rsidR="00684491" w:rsidRPr="00684491" w:rsidTr="00047F2B">
        <w:trPr>
          <w:trHeight w:val="720"/>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5</w:t>
            </w:r>
          </w:p>
          <w:p w:rsidR="00684491" w:rsidRPr="00684491" w:rsidRDefault="00684491" w:rsidP="00EB25A8">
            <w:pP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684491" w:rsidRPr="00684491" w:rsidTr="00F16E3E">
        <w:trPr>
          <w:trHeight w:val="422"/>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6</w:t>
            </w:r>
          </w:p>
        </w:tc>
        <w:tc>
          <w:tcPr>
            <w:tcW w:w="4324"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Обоснование</w:t>
            </w:r>
          </w:p>
        </w:tc>
        <w:tc>
          <w:tcPr>
            <w:tcW w:w="5760" w:type="dxa"/>
            <w:gridSpan w:val="2"/>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Распоряжение Аппарата Премьер-министра РА от 3</w:t>
            </w:r>
            <w:r w:rsidRPr="00684491">
              <w:rPr>
                <w:rFonts w:ascii="Cambria Math" w:hAnsi="Cambria Math" w:cs="Cambria Math"/>
                <w:sz w:val="18"/>
                <w:szCs w:val="18"/>
              </w:rPr>
              <w:t>․</w:t>
            </w:r>
            <w:r w:rsidRPr="00684491">
              <w:rPr>
                <w:rFonts w:ascii="GHEA Grapalat" w:hAnsi="GHEA Grapalat" w:cs="Sylfaen"/>
                <w:sz w:val="18"/>
                <w:szCs w:val="18"/>
              </w:rPr>
              <w:t>01</w:t>
            </w:r>
            <w:r w:rsidRPr="00684491">
              <w:rPr>
                <w:rFonts w:ascii="Cambria Math" w:hAnsi="Cambria Math" w:cs="Cambria Math"/>
                <w:sz w:val="18"/>
                <w:szCs w:val="18"/>
              </w:rPr>
              <w:t>․</w:t>
            </w:r>
            <w:r w:rsidRPr="00684491">
              <w:rPr>
                <w:rFonts w:ascii="GHEA Grapalat" w:hAnsi="GHEA Grapalat" w:cs="Sylfaen"/>
                <w:sz w:val="18"/>
                <w:szCs w:val="18"/>
              </w:rPr>
              <w:t>2025թ</w:t>
            </w:r>
            <w:r w:rsidRPr="00684491">
              <w:rPr>
                <w:rFonts w:ascii="Cambria Math" w:hAnsi="Cambria Math" w:cs="Cambria Math"/>
                <w:sz w:val="18"/>
                <w:szCs w:val="18"/>
              </w:rPr>
              <w:t>․</w:t>
            </w:r>
            <w:r w:rsidRPr="00684491">
              <w:rPr>
                <w:rFonts w:ascii="GHEA Grapalat" w:hAnsi="GHEA Grapalat" w:cs="Sylfaen"/>
                <w:sz w:val="18"/>
                <w:szCs w:val="18"/>
              </w:rPr>
              <w:t xml:space="preserve"> № /03.67/45411-2024</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7</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lang w:val="fr-FR"/>
              </w:rPr>
            </w:pPr>
            <w:r w:rsidRPr="00684491">
              <w:rPr>
                <w:rFonts w:ascii="GHEA Grapalat" w:hAnsi="GHEA Grapalat" w:cs="Sylfaen"/>
                <w:sz w:val="18"/>
                <w:szCs w:val="18"/>
                <w:lang w:val="fr-FR"/>
              </w:rPr>
              <w:t>ЛИЦЕНЗИЯ</w:t>
            </w:r>
          </w:p>
          <w:p w:rsidR="00684491" w:rsidRPr="00684491" w:rsidRDefault="00684491" w:rsidP="00EB25A8">
            <w:pPr>
              <w:rPr>
                <w:rFonts w:ascii="GHEA Grapalat" w:hAnsi="GHEA Grapalat" w:cs="Sylfaen"/>
                <w:sz w:val="18"/>
                <w:szCs w:val="18"/>
                <w:lang w:val="fr-FR"/>
              </w:rPr>
            </w:pPr>
            <w:r w:rsidRPr="00684491">
              <w:rPr>
                <w:rFonts w:ascii="GHEA Grapalat" w:hAnsi="GHEA Grapalat" w:cs="Sylfaen"/>
                <w:sz w:val="18"/>
                <w:szCs w:val="18"/>
                <w:lang w:val="fr-FR"/>
              </w:rPr>
              <w:t>(Закон РА о лицензировании)</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both"/>
              <w:rPr>
                <w:rFonts w:ascii="GHEA Grapalat" w:hAnsi="GHEA Grapalat"/>
                <w:color w:val="000000"/>
                <w:sz w:val="18"/>
                <w:szCs w:val="18"/>
                <w:shd w:val="clear" w:color="auto" w:fill="FFFFFF"/>
              </w:rPr>
            </w:pPr>
            <w:r w:rsidRPr="00684491">
              <w:rPr>
                <w:rFonts w:ascii="GHEA Grapalat" w:hAnsi="GHEA Grapalat"/>
                <w:color w:val="000000"/>
                <w:sz w:val="18"/>
                <w:szCs w:val="18"/>
                <w:shd w:val="clear" w:color="auto" w:fill="FFFFFF"/>
              </w:rPr>
              <w:t xml:space="preserve">ЛИЦЕНЗИЯ 1-ОЙ КАТЕГОРИИ </w:t>
            </w:r>
          </w:p>
          <w:p w:rsidR="00684491" w:rsidRPr="00684491" w:rsidRDefault="00684491" w:rsidP="00EB25A8">
            <w:pPr>
              <w:jc w:val="both"/>
              <w:rPr>
                <w:rFonts w:ascii="GHEA Grapalat" w:hAnsi="GHEA Grapalat" w:cs="Sylfaen"/>
                <w:sz w:val="18"/>
                <w:szCs w:val="18"/>
                <w:lang w:val="fr-FR"/>
              </w:rPr>
            </w:pPr>
            <w:r w:rsidRPr="00684491">
              <w:rPr>
                <w:rFonts w:ascii="GHEA Grapalat" w:hAnsi="GHEA Grapalat"/>
                <w:color w:val="000000"/>
                <w:sz w:val="18"/>
                <w:szCs w:val="18"/>
                <w:shd w:val="clear" w:color="auto" w:fill="FFFFFF"/>
              </w:rPr>
              <w:lastRenderedPageBreak/>
              <w:t>Экспертиза градостроительной документации (кроме работ, не требующих разрешения на строительство)</w:t>
            </w:r>
          </w:p>
        </w:tc>
      </w:tr>
      <w:tr w:rsidR="00684491" w:rsidRPr="00684491" w:rsidTr="00047F2B">
        <w:trPr>
          <w:trHeight w:val="899"/>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shd w:val="clear" w:color="auto" w:fill="FFFFFF"/>
              <w:rPr>
                <w:rFonts w:ascii="GHEA Grapalat" w:hAnsi="GHEA Grapalat"/>
                <w:color w:val="000000"/>
                <w:sz w:val="18"/>
                <w:szCs w:val="18"/>
                <w:shd w:val="clear" w:color="auto" w:fill="FFFFFF"/>
              </w:rPr>
            </w:pPr>
            <w:r w:rsidRPr="00684491">
              <w:rPr>
                <w:rFonts w:ascii="GHEA Grapalat" w:hAnsi="GHEA Grapalat"/>
                <w:color w:val="000000"/>
                <w:sz w:val="18"/>
                <w:szCs w:val="18"/>
                <w:shd w:val="clear" w:color="auto" w:fill="FFFFFF"/>
              </w:rPr>
              <w:t xml:space="preserve">Приказ № 15-Н Председателя Комитета по градостроительству Республики Армения от 6 декабря 2023 года </w:t>
            </w:r>
          </w:p>
          <w:p w:rsidR="00684491" w:rsidRPr="00684491" w:rsidRDefault="00684491" w:rsidP="00EB25A8">
            <w:pPr>
              <w:shd w:val="clear" w:color="auto" w:fill="FFFFFF"/>
              <w:rPr>
                <w:rFonts w:ascii="GHEA Grapalat" w:hAnsi="GHEA Grapalat"/>
                <w:i/>
                <w:color w:val="000000"/>
                <w:sz w:val="18"/>
                <w:szCs w:val="18"/>
                <w:shd w:val="clear" w:color="auto" w:fill="FFFFFF"/>
              </w:rPr>
            </w:pPr>
            <w:r w:rsidRPr="00684491">
              <w:rPr>
                <w:rFonts w:ascii="GHEA Grapalat" w:hAnsi="GHEA Grapalat"/>
                <w:i/>
                <w:color w:val="000000"/>
                <w:sz w:val="18"/>
                <w:szCs w:val="18"/>
                <w:shd w:val="clear" w:color="auto" w:fill="FFFFFF"/>
                <w:lang w:val="fr-FR"/>
              </w:rPr>
              <w:t>(</w:t>
            </w:r>
            <w:r w:rsidRPr="00684491">
              <w:rPr>
                <w:rFonts w:ascii="GHEA Grapalat" w:hAnsi="GHEA Grapalat"/>
                <w:i/>
                <w:color w:val="000000"/>
                <w:sz w:val="18"/>
                <w:szCs w:val="18"/>
                <w:shd w:val="clear" w:color="auto" w:fill="FFFFFF"/>
              </w:rPr>
              <w:t>Ответственные лица, осуществляющие работу в соответствующей области, являющейся неотъемлемой частью лицензии)</w:t>
            </w:r>
          </w:p>
        </w:tc>
      </w:tr>
      <w:tr w:rsidR="00684491" w:rsidRPr="00684491" w:rsidTr="00047F2B">
        <w:trPr>
          <w:trHeight w:val="2537"/>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684491">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архитектура (кроме реконструкции и реставрации объектов, имеющих историко-культурную ценность)</w:t>
            </w:r>
            <w:r w:rsidRPr="00684491">
              <w:rPr>
                <w:rFonts w:ascii="GHEA Grapalat" w:hAnsi="GHEA Grapalat"/>
                <w:color w:val="000000"/>
                <w:sz w:val="18"/>
                <w:szCs w:val="18"/>
                <w:shd w:val="clear" w:color="auto" w:fill="FFFFFF"/>
              </w:rPr>
              <w:t xml:space="preserve"> </w:t>
            </w:r>
          </w:p>
          <w:p w:rsidR="007C0DCC" w:rsidRDefault="00684491" w:rsidP="006E3EF5">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7C0DCC">
              <w:rPr>
                <w:rFonts w:ascii="GHEA Grapalat" w:hAnsi="GHEA Grapalat" w:cs="Sylfaen"/>
                <w:color w:val="000000"/>
                <w:sz w:val="18"/>
                <w:szCs w:val="18"/>
                <w:shd w:val="clear" w:color="auto" w:fill="FFFFFF"/>
              </w:rPr>
              <w:t xml:space="preserve">жилые, общественные, промышленные здания и сооружения: </w:t>
            </w:r>
          </w:p>
          <w:p w:rsidR="00684491" w:rsidRPr="007C0DCC" w:rsidRDefault="007C0DCC" w:rsidP="006E3EF5">
            <w:pPr>
              <w:pStyle w:val="NormalWeb"/>
              <w:numPr>
                <w:ilvl w:val="0"/>
                <w:numId w:val="43"/>
              </w:numPr>
              <w:shd w:val="clear" w:color="auto" w:fill="FFFFFF"/>
              <w:ind w:left="434"/>
              <w:rPr>
                <w:rFonts w:ascii="GHEA Grapalat" w:hAnsi="GHEA Grapalat" w:cs="Sylfaen"/>
                <w:color w:val="000000"/>
                <w:sz w:val="18"/>
                <w:szCs w:val="18"/>
                <w:shd w:val="clear" w:color="auto" w:fill="FFFFFF"/>
              </w:rPr>
            </w:pPr>
            <w:bookmarkStart w:id="14" w:name="_GoBack"/>
            <w:bookmarkEnd w:id="14"/>
            <w:r>
              <w:rPr>
                <w:rFonts w:ascii="GHEA Grapalat" w:hAnsi="GHEA Grapalat" w:cs="Sylfaen"/>
                <w:color w:val="000000"/>
                <w:sz w:val="18"/>
                <w:szCs w:val="18"/>
                <w:shd w:val="clear" w:color="auto" w:fill="FFFFFF"/>
                <w:lang w:val="en-US"/>
              </w:rPr>
              <w:t>эл</w:t>
            </w:r>
            <w:r w:rsidR="00684491" w:rsidRPr="007C0DCC">
              <w:rPr>
                <w:rFonts w:ascii="GHEA Grapalat" w:hAnsi="GHEA Grapalat" w:cs="Sylfaen"/>
                <w:color w:val="000000"/>
                <w:sz w:val="18"/>
                <w:szCs w:val="18"/>
                <w:shd w:val="clear" w:color="auto" w:fill="FFFFFF"/>
              </w:rPr>
              <w:t xml:space="preserve">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водоснабжения и водоотведения (внутренние и наружные сети водоснабжения и водоотведения, гидромелиорации) </w:t>
            </w:r>
          </w:p>
          <w:p w:rsidR="007C0DCC" w:rsidRDefault="00684491" w:rsidP="007C0DCC">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теплогазоснабжения и вентиляции (системы вентиляции, отопления и воздухоочистки, системы тепло- и газоснабжения) </w:t>
            </w:r>
          </w:p>
          <w:p w:rsidR="00684491" w:rsidRPr="00684491" w:rsidRDefault="00684491" w:rsidP="007C0DCC">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системы связи (системы связи и сигнализации, передатчики, приемники, антенны, усилители) 1- ая категория</w:t>
            </w:r>
          </w:p>
        </w:tc>
      </w:tr>
      <w:tr w:rsidR="00684491" w:rsidRPr="00684491" w:rsidTr="00047F2B">
        <w:trPr>
          <w:trHeight w:val="323"/>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pStyle w:val="NormalWeb"/>
              <w:shd w:val="clear" w:color="auto" w:fill="FFFFFF"/>
              <w:ind w:left="1095"/>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ДОПОЛНИТЕЛЬНОЕ ТРЕБОВАНИЕ</w:t>
            </w:r>
          </w:p>
        </w:tc>
      </w:tr>
      <w:tr w:rsidR="00684491" w:rsidRPr="00684491" w:rsidTr="00047F2B">
        <w:trPr>
          <w:trHeight w:val="45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684491">
            <w:pPr>
              <w:pStyle w:val="NormalWeb"/>
              <w:shd w:val="clear" w:color="auto" w:fill="FFFFFF"/>
              <w:tabs>
                <w:tab w:val="left" w:pos="524"/>
              </w:tabs>
              <w:ind w:left="434" w:hanging="360"/>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w:t>
            </w:r>
            <w:r w:rsidRPr="00684491">
              <w:rPr>
                <w:rFonts w:ascii="GHEA Grapalat" w:hAnsi="GHEA Grapalat" w:cs="Sylfaen"/>
                <w:color w:val="000000"/>
                <w:sz w:val="18"/>
                <w:szCs w:val="18"/>
                <w:shd w:val="clear" w:color="auto" w:fill="FFFFFF"/>
                <w:lang w:val="en-US"/>
              </w:rPr>
              <w:t xml:space="preserve">    </w:t>
            </w:r>
            <w:r w:rsidRPr="00684491">
              <w:rPr>
                <w:rFonts w:ascii="GHEA Grapalat" w:hAnsi="GHEA Grapalat" w:cs="Sylfaen"/>
                <w:color w:val="000000"/>
                <w:sz w:val="18"/>
                <w:szCs w:val="18"/>
                <w:shd w:val="clear" w:color="auto" w:fill="FFFFFF"/>
              </w:rPr>
              <w:t xml:space="preserve">После выполнения компанией результатов договора, одновременно с представленным заключением должна быть представлена </w:t>
            </w:r>
            <w:r w:rsidRPr="00684491">
              <w:rPr>
                <w:rFonts w:ascii="Cambria Math" w:hAnsi="Cambria Math" w:cs="Cambria Math"/>
                <w:color w:val="000000"/>
                <w:sz w:val="18"/>
                <w:szCs w:val="18"/>
                <w:shd w:val="clear" w:color="auto" w:fill="FFFFFF"/>
              </w:rPr>
              <w:t>​​</w:t>
            </w:r>
            <w:r w:rsidRPr="00684491">
              <w:rPr>
                <w:rFonts w:ascii="GHEA Grapalat" w:hAnsi="GHEA Grapalat" w:cs="GHEA Grapalat"/>
                <w:color w:val="000000"/>
                <w:sz w:val="18"/>
                <w:szCs w:val="18"/>
                <w:shd w:val="clear" w:color="auto" w:fill="FFFFFF"/>
              </w:rPr>
              <w:t>лицензия</w:t>
            </w:r>
            <w:r w:rsidRPr="00684491">
              <w:rPr>
                <w:rFonts w:ascii="GHEA Grapalat" w:hAnsi="GHEA Grapalat" w:cs="Sylfaen"/>
                <w:color w:val="000000"/>
                <w:sz w:val="18"/>
                <w:szCs w:val="18"/>
                <w:shd w:val="clear" w:color="auto" w:fill="FFFFFF"/>
              </w:rPr>
              <w:t xml:space="preserve"> </w:t>
            </w:r>
            <w:r w:rsidRPr="00684491">
              <w:rPr>
                <w:rFonts w:ascii="GHEA Grapalat" w:hAnsi="GHEA Grapalat" w:cs="GHEA Grapalat"/>
                <w:color w:val="000000"/>
                <w:sz w:val="18"/>
                <w:szCs w:val="18"/>
                <w:shd w:val="clear" w:color="auto" w:fill="FFFFFF"/>
              </w:rPr>
              <w:t>компании</w:t>
            </w:r>
            <w:r w:rsidRPr="00684491">
              <w:rPr>
                <w:rFonts w:ascii="GHEA Grapalat" w:hAnsi="GHEA Grapalat" w:cs="Sylfaen"/>
                <w:color w:val="000000"/>
                <w:sz w:val="18"/>
                <w:szCs w:val="18"/>
                <w:shd w:val="clear" w:color="auto" w:fill="FFFFFF"/>
              </w:rPr>
              <w:t xml:space="preserve"> </w:t>
            </w:r>
            <w:r w:rsidRPr="00684491">
              <w:rPr>
                <w:rFonts w:ascii="GHEA Grapalat" w:hAnsi="GHEA Grapalat" w:cs="GHEA Grapalat"/>
                <w:color w:val="000000"/>
                <w:sz w:val="18"/>
                <w:szCs w:val="18"/>
                <w:shd w:val="clear" w:color="auto" w:fill="FFFFFF"/>
              </w:rPr>
              <w:t>и</w:t>
            </w:r>
            <w:r w:rsidRPr="00684491">
              <w:rPr>
                <w:rFonts w:ascii="GHEA Grapalat" w:hAnsi="GHEA Grapalat" w:cs="Sylfaen"/>
                <w:color w:val="000000"/>
                <w:sz w:val="18"/>
                <w:szCs w:val="18"/>
                <w:shd w:val="clear" w:color="auto" w:fill="FFFFFF"/>
              </w:rPr>
              <w:t xml:space="preserve"> все необходимые вкладыши.</w:t>
            </w:r>
          </w:p>
          <w:p w:rsidR="00684491" w:rsidRPr="00684491" w:rsidRDefault="00684491" w:rsidP="00684491">
            <w:pPr>
              <w:pStyle w:val="NormalWeb"/>
              <w:shd w:val="clear" w:color="auto" w:fill="FFFFFF"/>
              <w:tabs>
                <w:tab w:val="left" w:pos="524"/>
              </w:tabs>
              <w:ind w:left="434" w:hanging="360"/>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w:t>
            </w:r>
            <w:r w:rsidRPr="00684491">
              <w:rPr>
                <w:rFonts w:ascii="GHEA Grapalat" w:hAnsi="GHEA Grapalat" w:cs="Sylfaen"/>
                <w:color w:val="000000"/>
                <w:sz w:val="18"/>
                <w:szCs w:val="18"/>
                <w:shd w:val="clear" w:color="auto" w:fill="FFFFFF"/>
                <w:lang w:val="en-US"/>
              </w:rPr>
              <w:t xml:space="preserve">    </w:t>
            </w:r>
            <w:r w:rsidRPr="00684491">
              <w:rPr>
                <w:rFonts w:ascii="GHEA Grapalat" w:hAnsi="GHEA Grapalat" w:cs="Sylfaen"/>
                <w:color w:val="000000"/>
                <w:sz w:val="18"/>
                <w:szCs w:val="18"/>
                <w:shd w:val="clear" w:color="auto" w:fill="FFFFFF"/>
              </w:rPr>
              <w:t>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684491" w:rsidTr="00047F2B">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684491" w:rsidRDefault="00C2524D" w:rsidP="005A11C2">
            <w:pPr>
              <w:jc w:val="center"/>
              <w:rPr>
                <w:rFonts w:ascii="Calibri" w:hAnsi="Calibri" w:cs="Calibri"/>
                <w:color w:val="000000" w:themeColor="text1"/>
                <w:sz w:val="18"/>
                <w:szCs w:val="18"/>
                <w:lang w:val="en-US"/>
              </w:rPr>
            </w:pPr>
            <w:r w:rsidRPr="00684491">
              <w:rPr>
                <w:rFonts w:ascii="Calibri" w:hAnsi="Calibri" w:cs="Calibri"/>
                <w:color w:val="000000" w:themeColor="text1"/>
                <w:sz w:val="18"/>
                <w:szCs w:val="18"/>
                <w:lang w:val="en-US"/>
              </w:rPr>
              <w:t>9</w:t>
            </w:r>
          </w:p>
        </w:tc>
        <w:tc>
          <w:tcPr>
            <w:tcW w:w="10084" w:type="dxa"/>
            <w:gridSpan w:val="3"/>
            <w:tcBorders>
              <w:top w:val="single" w:sz="4" w:space="0" w:color="auto"/>
              <w:left w:val="single" w:sz="4" w:space="0" w:color="auto"/>
              <w:bottom w:val="single" w:sz="4" w:space="0" w:color="auto"/>
              <w:right w:val="single" w:sz="4" w:space="0" w:color="auto"/>
            </w:tcBorders>
          </w:tcPr>
          <w:p w:rsidR="00C2524D" w:rsidRPr="00684491"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684491">
              <w:rPr>
                <w:rFonts w:ascii="GHEA Grapalat" w:hAnsi="GHEA Grapalat" w:cs="Sylfaen"/>
                <w:color w:val="000000" w:themeColor="text1"/>
                <w:sz w:val="18"/>
                <w:szCs w:val="18"/>
                <w:shd w:val="clear" w:color="auto" w:fill="FFFFFF"/>
              </w:rPr>
              <w:t>Срок предосотовлеиния услуг</w:t>
            </w:r>
          </w:p>
        </w:tc>
      </w:tr>
      <w:tr w:rsidR="00C2524D" w:rsidRPr="00684491" w:rsidTr="00047F2B">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684491"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684491" w:rsidRDefault="00C2524D" w:rsidP="00C2524D">
            <w:pPr>
              <w:jc w:val="cente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Начало</w:t>
            </w:r>
          </w:p>
        </w:tc>
        <w:tc>
          <w:tcPr>
            <w:tcW w:w="4950" w:type="dxa"/>
            <w:tcBorders>
              <w:top w:val="single" w:sz="4" w:space="0" w:color="auto"/>
              <w:left w:val="single" w:sz="4" w:space="0" w:color="auto"/>
              <w:bottom w:val="single" w:sz="4" w:space="0" w:color="auto"/>
              <w:right w:val="single" w:sz="4" w:space="0" w:color="auto"/>
            </w:tcBorders>
          </w:tcPr>
          <w:p w:rsidR="00C2524D" w:rsidRPr="00684491" w:rsidRDefault="00C2524D" w:rsidP="00C2524D">
            <w:pPr>
              <w:jc w:val="cente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Окончание</w:t>
            </w:r>
          </w:p>
        </w:tc>
      </w:tr>
      <w:tr w:rsidR="00C2524D" w:rsidRPr="00684491" w:rsidTr="00F2719B">
        <w:trPr>
          <w:trHeight w:val="1124"/>
        </w:trPr>
        <w:tc>
          <w:tcPr>
            <w:tcW w:w="356" w:type="dxa"/>
            <w:tcBorders>
              <w:top w:val="single" w:sz="4" w:space="0" w:color="auto"/>
              <w:left w:val="single" w:sz="4" w:space="0" w:color="auto"/>
              <w:bottom w:val="single" w:sz="4" w:space="0" w:color="auto"/>
              <w:right w:val="single" w:sz="4" w:space="0" w:color="auto"/>
            </w:tcBorders>
            <w:vAlign w:val="center"/>
          </w:tcPr>
          <w:p w:rsidR="00C2524D" w:rsidRPr="00684491"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rsidR="00C2524D" w:rsidRPr="00684491" w:rsidRDefault="00C2524D" w:rsidP="00C2524D">
            <w:pP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4950" w:type="dxa"/>
            <w:tcBorders>
              <w:top w:val="single" w:sz="4" w:space="0" w:color="auto"/>
              <w:left w:val="single" w:sz="4" w:space="0" w:color="auto"/>
              <w:bottom w:val="single" w:sz="4" w:space="0" w:color="auto"/>
              <w:right w:val="single" w:sz="4" w:space="0" w:color="auto"/>
            </w:tcBorders>
            <w:vAlign w:val="center"/>
          </w:tcPr>
          <w:p w:rsidR="00C2524D" w:rsidRPr="00684491" w:rsidRDefault="00C2524D" w:rsidP="00047F2B">
            <w:pPr>
              <w:jc w:val="both"/>
              <w:rPr>
                <w:rFonts w:ascii="GHEA Grapalat" w:hAnsi="GHEA Grapalat" w:cs="Sylfaen"/>
                <w:sz w:val="18"/>
                <w:szCs w:val="18"/>
              </w:rPr>
            </w:pPr>
            <w:r w:rsidRPr="00684491">
              <w:rPr>
                <w:rFonts w:ascii="GHEA Grapalat" w:hAnsi="GHEA Grapalat" w:cs="Sylfaen"/>
                <w:sz w:val="18"/>
                <w:szCs w:val="18"/>
              </w:rPr>
              <w:t>20 календарных дней,</w:t>
            </w:r>
            <w:r w:rsidRPr="00684491">
              <w:rPr>
                <w:sz w:val="18"/>
                <w:szCs w:val="18"/>
              </w:rPr>
              <w:t xml:space="preserve"> </w:t>
            </w:r>
            <w:r w:rsidRPr="00684491">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684491" w:rsidRDefault="00C2524D" w:rsidP="00047F2B">
            <w:pPr>
              <w:jc w:val="both"/>
              <w:rPr>
                <w:rFonts w:ascii="GHEA Grapalat" w:hAnsi="GHEA Grapalat" w:cs="Sylfaen"/>
                <w:sz w:val="18"/>
                <w:szCs w:val="18"/>
              </w:rPr>
            </w:pPr>
            <w:r w:rsidRPr="00684491">
              <w:rPr>
                <w:rFonts w:ascii="GHEA Grapalat" w:hAnsi="GHEA Grapalat" w:cs="Sylfaen"/>
                <w:sz w:val="18"/>
                <w:szCs w:val="18"/>
              </w:rPr>
              <w:t xml:space="preserve">Кроме того, в случае, если </w:t>
            </w:r>
          </w:p>
          <w:p w:rsidR="00C2524D" w:rsidRPr="00684491" w:rsidRDefault="00C2524D" w:rsidP="00047F2B">
            <w:pPr>
              <w:numPr>
                <w:ilvl w:val="0"/>
                <w:numId w:val="39"/>
              </w:numPr>
              <w:tabs>
                <w:tab w:val="left" w:pos="429"/>
              </w:tabs>
              <w:ind w:left="-21" w:firstLine="180"/>
              <w:jc w:val="both"/>
              <w:rPr>
                <w:rFonts w:ascii="GHEA Grapalat" w:hAnsi="GHEA Grapalat" w:cs="Sylfaen"/>
                <w:sz w:val="18"/>
                <w:szCs w:val="18"/>
              </w:rPr>
            </w:pPr>
            <w:r w:rsidRPr="00684491">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684491" w:rsidRDefault="00C2524D" w:rsidP="00047F2B">
            <w:pPr>
              <w:numPr>
                <w:ilvl w:val="0"/>
                <w:numId w:val="39"/>
              </w:numPr>
              <w:tabs>
                <w:tab w:val="left" w:pos="429"/>
              </w:tabs>
              <w:ind w:left="-21" w:firstLine="180"/>
              <w:jc w:val="both"/>
              <w:rPr>
                <w:rFonts w:ascii="GHEA Grapalat" w:hAnsi="GHEA Grapalat" w:cs="Sylfaen"/>
                <w:sz w:val="18"/>
                <w:szCs w:val="18"/>
              </w:rPr>
            </w:pPr>
            <w:r w:rsidRPr="00684491">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F16E3E">
      <w:footerReference w:type="default" r:id="rId17"/>
      <w:footnotePr>
        <w:pos w:val="beneathText"/>
      </w:footnotePr>
      <w:pgSz w:w="11906" w:h="16838" w:code="9"/>
      <w:pgMar w:top="36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1F1" w:rsidRDefault="005D11F1">
      <w:r>
        <w:separator/>
      </w:r>
    </w:p>
  </w:endnote>
  <w:endnote w:type="continuationSeparator" w:id="0">
    <w:p w:rsidR="005D11F1" w:rsidRDefault="005D1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CA7941" w:rsidRDefault="00CA7941">
        <w:pPr>
          <w:pStyle w:val="Footer"/>
          <w:jc w:val="center"/>
        </w:pPr>
      </w:p>
      <w:p w:rsidR="00CA7941" w:rsidRDefault="00CA7941">
        <w:pPr>
          <w:pStyle w:val="Footer"/>
          <w:jc w:val="center"/>
        </w:pPr>
      </w:p>
      <w:p w:rsidR="00CA7941" w:rsidRDefault="00CA7941">
        <w:pPr>
          <w:pStyle w:val="Footer"/>
          <w:jc w:val="center"/>
        </w:pPr>
      </w:p>
      <w:p w:rsidR="00CA7941" w:rsidRPr="00305BEC" w:rsidRDefault="005D11F1">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1F1" w:rsidRDefault="005D11F1">
      <w:r>
        <w:separator/>
      </w:r>
    </w:p>
  </w:footnote>
  <w:footnote w:type="continuationSeparator" w:id="0">
    <w:p w:rsidR="005D11F1" w:rsidRDefault="005D11F1">
      <w:r>
        <w:continuationSeparator/>
      </w:r>
    </w:p>
  </w:footnote>
  <w:footnote w:id="1">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Pr="008444F1" w:rsidRDefault="00CA7941" w:rsidP="006B3E56">
      <w:pPr>
        <w:jc w:val="both"/>
        <w:rPr>
          <w:i/>
        </w:rPr>
      </w:pPr>
    </w:p>
    <w:p w:rsidR="00CA7941" w:rsidRPr="0040397D" w:rsidRDefault="00CA7941"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A7941" w:rsidRPr="0040397D" w:rsidRDefault="00CA7941"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CA7941" w:rsidRPr="0040397D" w:rsidRDefault="00CA7941"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CA7941" w:rsidRDefault="00CA7941" w:rsidP="006B3E56">
      <w:pPr>
        <w:jc w:val="both"/>
        <w:rPr>
          <w:rFonts w:ascii="GHEA Grapalat" w:hAnsi="GHEA Grapalat"/>
          <w:sz w:val="20"/>
          <w:szCs w:val="20"/>
          <w:lang w:val="af-ZA"/>
        </w:rPr>
      </w:pPr>
    </w:p>
    <w:p w:rsidR="00CA7941" w:rsidRDefault="00CA7941" w:rsidP="006B3E56">
      <w:pPr>
        <w:pStyle w:val="FootnoteText"/>
        <w:rPr>
          <w:rFonts w:asciiTheme="minorHAnsi" w:hAnsiTheme="minorHAnsi"/>
          <w:lang w:val="af-ZA"/>
        </w:rPr>
      </w:pPr>
    </w:p>
  </w:footnote>
  <w:footnote w:id="2">
    <w:p w:rsidR="00CA7941" w:rsidRPr="00ED71A2" w:rsidRDefault="00CA7941"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A7941" w:rsidRPr="00ED71A2" w:rsidRDefault="00CA7941">
      <w:pPr>
        <w:pStyle w:val="FootnoteText"/>
        <w:rPr>
          <w:sz w:val="16"/>
          <w:szCs w:val="16"/>
          <w:lang w:val="es-ES"/>
        </w:rPr>
      </w:pPr>
    </w:p>
  </w:footnote>
  <w:footnote w:id="3">
    <w:p w:rsidR="009D656F" w:rsidRPr="008842CE" w:rsidRDefault="009D656F" w:rsidP="009D656F">
      <w:pPr>
        <w:pStyle w:val="FootnoteText"/>
        <w:jc w:val="both"/>
      </w:pPr>
    </w:p>
  </w:footnote>
  <w:footnote w:id="4">
    <w:p w:rsidR="00CA7941" w:rsidRPr="001D1A03" w:rsidRDefault="00CA7941"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CA7941" w:rsidRPr="009A6941" w:rsidRDefault="00CA7941"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CA7941" w:rsidRPr="009A6941" w:rsidRDefault="00CA7941"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B195301"/>
    <w:multiLevelType w:val="multilevel"/>
    <w:tmpl w:val="1A404BF0"/>
    <w:lvl w:ilvl="0">
      <w:start w:val="1"/>
      <w:numFmt w:val="decimal"/>
      <w:lvlText w:val="%1."/>
      <w:lvlJc w:val="left"/>
      <w:pPr>
        <w:ind w:left="360" w:hanging="360"/>
      </w:pPr>
      <w:rPr>
        <w:rFonts w:hint="default"/>
      </w:rPr>
    </w:lvl>
    <w:lvl w:ilvl="1">
      <w:start w:val="1"/>
      <w:numFmt w:val="decimal"/>
      <w:lvlText w:val="%1.%2."/>
      <w:lvlJc w:val="left"/>
      <w:pPr>
        <w:ind w:left="987"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0"/>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 w:numId="46">
    <w:abstractNumId w:val="3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6AE"/>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4BE"/>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57C"/>
    <w:rsid w:val="00046BAC"/>
    <w:rsid w:val="000473EF"/>
    <w:rsid w:val="00047CDA"/>
    <w:rsid w:val="00047F2B"/>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B14"/>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37"/>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812"/>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F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A16"/>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97C"/>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1AA4"/>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8FF"/>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0A5"/>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A"/>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01B"/>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5"/>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1F1"/>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3207"/>
    <w:rsid w:val="006132ED"/>
    <w:rsid w:val="00613836"/>
    <w:rsid w:val="006141CD"/>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57640"/>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449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090B"/>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D38"/>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70D"/>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60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0DCC"/>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828"/>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7FC"/>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4E"/>
    <w:rsid w:val="0081738C"/>
    <w:rsid w:val="00817CC5"/>
    <w:rsid w:val="00820257"/>
    <w:rsid w:val="008205AF"/>
    <w:rsid w:val="0082069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0D3"/>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04"/>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700"/>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8FE"/>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81C"/>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A7B"/>
    <w:rsid w:val="009D4CA6"/>
    <w:rsid w:val="009D6044"/>
    <w:rsid w:val="009D656F"/>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9A2"/>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C9"/>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941"/>
    <w:rsid w:val="00CA7AA9"/>
    <w:rsid w:val="00CA7C54"/>
    <w:rsid w:val="00CB0129"/>
    <w:rsid w:val="00CB0901"/>
    <w:rsid w:val="00CB0A01"/>
    <w:rsid w:val="00CB1211"/>
    <w:rsid w:val="00CB1334"/>
    <w:rsid w:val="00CB13D0"/>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00C"/>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999"/>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51"/>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4FD6"/>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51"/>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495F"/>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6E3E"/>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19B"/>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7EF"/>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CFB"/>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3E36"/>
    <w:rsid w:val="00FB4ACF"/>
    <w:rsid w:val="00FB4AFE"/>
    <w:rsid w:val="00FB525F"/>
    <w:rsid w:val="00FB550B"/>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333FA"/>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98E0F-71DA-49B6-AC6E-DFE908294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3641</TotalTime>
  <Pages>61</Pages>
  <Words>21574</Words>
  <Characters>122973</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144259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2005</cp:revision>
  <cp:lastPrinted>2018-02-16T07:12:00Z</cp:lastPrinted>
  <dcterms:created xsi:type="dcterms:W3CDTF">2019-10-28T07:04:00Z</dcterms:created>
  <dcterms:modified xsi:type="dcterms:W3CDTF">2025-06-03T07:02:00Z</dcterms:modified>
</cp:coreProperties>
</file>